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E90ACF" w:rsidR="001E41F3" w:rsidRDefault="001E41F3">
      <w:pPr>
        <w:pStyle w:val="CRCoverPage"/>
        <w:tabs>
          <w:tab w:val="right" w:pos="9639"/>
        </w:tabs>
        <w:spacing w:after="0"/>
        <w:rPr>
          <w:b/>
          <w:i/>
          <w:noProof/>
          <w:sz w:val="28"/>
        </w:rPr>
      </w:pPr>
      <w:r>
        <w:rPr>
          <w:b/>
          <w:noProof/>
          <w:sz w:val="24"/>
        </w:rPr>
        <w:t>3GPP TSG-</w:t>
      </w:r>
      <w:r w:rsidR="00151248">
        <w:fldChar w:fldCharType="begin"/>
      </w:r>
      <w:r w:rsidR="00151248">
        <w:instrText xml:space="preserve"> DOCPROPERTY  TSG/WGRef  \* MERGEFORMAT </w:instrText>
      </w:r>
      <w:r w:rsidR="00151248">
        <w:fldChar w:fldCharType="separate"/>
      </w:r>
      <w:r w:rsidR="00231669">
        <w:rPr>
          <w:b/>
          <w:noProof/>
          <w:sz w:val="24"/>
        </w:rPr>
        <w:t>RAN4</w:t>
      </w:r>
      <w:r w:rsidR="00151248">
        <w:rPr>
          <w:b/>
          <w:noProof/>
          <w:sz w:val="24"/>
        </w:rPr>
        <w:fldChar w:fldCharType="end"/>
      </w:r>
      <w:r w:rsidR="00C66BA2">
        <w:rPr>
          <w:b/>
          <w:noProof/>
          <w:sz w:val="24"/>
        </w:rPr>
        <w:t xml:space="preserve"> </w:t>
      </w:r>
      <w:r>
        <w:rPr>
          <w:b/>
          <w:noProof/>
          <w:sz w:val="24"/>
        </w:rPr>
        <w:t>Meeting #</w:t>
      </w:r>
      <w:r w:rsidR="00151248">
        <w:fldChar w:fldCharType="begin"/>
      </w:r>
      <w:r w:rsidR="00151248">
        <w:instrText xml:space="preserve"> DOCPROPERTY  MtgSeq  \* MERGEFORMAT </w:instrText>
      </w:r>
      <w:r w:rsidR="00151248">
        <w:fldChar w:fldCharType="separate"/>
      </w:r>
      <w:r w:rsidR="00231669">
        <w:rPr>
          <w:b/>
          <w:noProof/>
          <w:sz w:val="24"/>
        </w:rPr>
        <w:t>112</w:t>
      </w:r>
      <w:r w:rsidR="00151248">
        <w:rPr>
          <w:b/>
          <w:noProof/>
          <w:sz w:val="24"/>
        </w:rPr>
        <w:fldChar w:fldCharType="end"/>
      </w:r>
      <w:r>
        <w:rPr>
          <w:b/>
          <w:i/>
          <w:noProof/>
          <w:sz w:val="28"/>
        </w:rPr>
        <w:tab/>
      </w:r>
      <w:r w:rsidR="00151248">
        <w:fldChar w:fldCharType="begin"/>
      </w:r>
      <w:r w:rsidR="00151248">
        <w:instrText xml:space="preserve"> DOCPROPERTY  Tdoc#  \* MERGEFORMAT </w:instrText>
      </w:r>
      <w:r w:rsidR="00151248">
        <w:fldChar w:fldCharType="separate"/>
      </w:r>
      <w:r w:rsidR="00231669">
        <w:rPr>
          <w:b/>
          <w:i/>
          <w:noProof/>
          <w:sz w:val="28"/>
        </w:rPr>
        <w:t>R4-</w:t>
      </w:r>
      <w:r w:rsidR="00B5610F" w:rsidRPr="00B5610F">
        <w:rPr>
          <w:b/>
          <w:i/>
          <w:noProof/>
          <w:sz w:val="28"/>
        </w:rPr>
        <w:t>2413439</w:t>
      </w:r>
      <w:r w:rsidR="00151248">
        <w:rPr>
          <w:b/>
          <w:i/>
          <w:noProof/>
          <w:sz w:val="28"/>
        </w:rPr>
        <w:fldChar w:fldCharType="end"/>
      </w:r>
    </w:p>
    <w:p w14:paraId="7CB45193" w14:textId="1BA869F6" w:rsidR="001E41F3" w:rsidRDefault="001512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31669" w:rsidRPr="006206A4">
        <w:rPr>
          <w:b/>
          <w:noProof/>
          <w:sz w:val="24"/>
        </w:rPr>
        <w:t>Maastricht</w:t>
      </w:r>
      <w:r>
        <w:rPr>
          <w:b/>
          <w:noProof/>
          <w:sz w:val="24"/>
        </w:rPr>
        <w:fldChar w:fldCharType="end"/>
      </w:r>
      <w:r w:rsidR="001E41F3">
        <w:rPr>
          <w:b/>
          <w:noProof/>
          <w:sz w:val="24"/>
        </w:rPr>
        <w:t xml:space="preserve">, </w:t>
      </w:r>
      <w:r w:rsidR="006E48DB" w:rsidRPr="006E48DB">
        <w:rPr>
          <w:b/>
          <w:bCs/>
          <w:sz w:val="24"/>
          <w:szCs w:val="24"/>
        </w:rPr>
        <w:t>Netherlands</w:t>
      </w:r>
      <w:r w:rsidR="001E41F3">
        <w:rPr>
          <w:b/>
          <w:noProof/>
          <w:sz w:val="24"/>
        </w:rPr>
        <w:t xml:space="preserve">, </w:t>
      </w:r>
      <w:r>
        <w:fldChar w:fldCharType="begin"/>
      </w:r>
      <w:r>
        <w:instrText xml:space="preserve"> DOCPROPERTY  StartDate  \* MERGEFORMAT </w:instrText>
      </w:r>
      <w:r>
        <w:fldChar w:fldCharType="separate"/>
      </w:r>
      <w:r w:rsidR="006E48DB">
        <w:rPr>
          <w:b/>
          <w:noProof/>
          <w:sz w:val="24"/>
        </w:rPr>
        <w:t>19</w:t>
      </w:r>
      <w:r w:rsidR="00231669">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231669">
        <w:rPr>
          <w:b/>
          <w:noProof/>
          <w:sz w:val="24"/>
        </w:rPr>
        <w:t>2</w:t>
      </w:r>
      <w:r w:rsidR="006E48DB">
        <w:rPr>
          <w:b/>
          <w:noProof/>
          <w:sz w:val="24"/>
        </w:rPr>
        <w:t>3</w:t>
      </w:r>
      <w:r w:rsidR="00231669" w:rsidRPr="00231669">
        <w:rPr>
          <w:b/>
          <w:noProof/>
          <w:sz w:val="24"/>
          <w:vertAlign w:val="superscript"/>
        </w:rPr>
        <w:t>th</w:t>
      </w:r>
      <w:r>
        <w:rPr>
          <w:b/>
          <w:noProof/>
          <w:sz w:val="24"/>
          <w:vertAlign w:val="superscript"/>
        </w:rPr>
        <w:fldChar w:fldCharType="end"/>
      </w:r>
      <w:r w:rsidR="00B4757E">
        <w:rPr>
          <w:b/>
          <w:noProof/>
          <w:sz w:val="24"/>
        </w:rPr>
        <w:t>,</w:t>
      </w:r>
      <w:r w:rsidR="00B4757E" w:rsidRPr="00B4757E">
        <w:rPr>
          <w:b/>
          <w:noProof/>
          <w:sz w:val="24"/>
        </w:rPr>
        <w:t xml:space="preserve"> </w:t>
      </w:r>
      <w:r w:rsidR="00B4757E">
        <w:rPr>
          <w:b/>
          <w:noProof/>
          <w:sz w:val="24"/>
        </w:rPr>
        <w:t>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85633" w:rsidR="001E41F3" w:rsidRPr="00410371" w:rsidRDefault="00151248" w:rsidP="00E13F3D">
            <w:pPr>
              <w:pStyle w:val="CRCoverPage"/>
              <w:spacing w:after="0"/>
              <w:jc w:val="right"/>
              <w:rPr>
                <w:b/>
                <w:noProof/>
                <w:sz w:val="28"/>
              </w:rPr>
            </w:pPr>
            <w:r>
              <w:fldChar w:fldCharType="begin"/>
            </w:r>
            <w:r>
              <w:instrText xml:space="preserve"> DOCPROPERTY  Spec#  \* MERGEFORMAT </w:instrText>
            </w:r>
            <w:r>
              <w:fldChar w:fldCharType="separate"/>
            </w:r>
            <w:r w:rsidR="00231669">
              <w:rPr>
                <w:b/>
                <w:noProof/>
                <w:sz w:val="28"/>
              </w:rPr>
              <w:t>38.</w:t>
            </w:r>
            <w:r w:rsidR="006E48DB">
              <w:rPr>
                <w:b/>
                <w:noProof/>
                <w:sz w:val="28"/>
              </w:rPr>
              <w:t>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497F" w:rsidR="001E41F3" w:rsidRPr="00410371" w:rsidRDefault="00151248" w:rsidP="00547111">
            <w:pPr>
              <w:pStyle w:val="CRCoverPage"/>
              <w:spacing w:after="0"/>
              <w:rPr>
                <w:noProof/>
              </w:rPr>
            </w:pPr>
            <w:r>
              <w:fldChar w:fldCharType="begin"/>
            </w:r>
            <w:r>
              <w:instrText xml:space="preserve"> DOCPROPERTY  Cr#  \* MERGEFORMAT </w:instrText>
            </w:r>
            <w:r>
              <w:fldChar w:fldCharType="separate"/>
            </w:r>
            <w:r w:rsidR="00B5610F">
              <w:rPr>
                <w:b/>
                <w:noProof/>
                <w:sz w:val="28"/>
              </w:rPr>
              <w:t>0090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63E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9F768" w:rsidR="001E41F3" w:rsidRPr="00410371" w:rsidRDefault="00151248">
            <w:pPr>
              <w:pStyle w:val="CRCoverPage"/>
              <w:spacing w:after="0"/>
              <w:jc w:val="center"/>
              <w:rPr>
                <w:noProof/>
                <w:sz w:val="28"/>
              </w:rPr>
            </w:pPr>
            <w:r>
              <w:fldChar w:fldCharType="begin"/>
            </w:r>
            <w:r>
              <w:instrText xml:space="preserve"> DOCPROPERTY  Version  \* MERGEFORMAT </w:instrText>
            </w:r>
            <w:r>
              <w:fldChar w:fldCharType="separate"/>
            </w:r>
            <w:r w:rsidR="00231669">
              <w:rPr>
                <w:b/>
                <w:noProof/>
                <w:sz w:val="28"/>
              </w:rPr>
              <w:t>1</w:t>
            </w:r>
            <w:r w:rsidR="007F5534">
              <w:rPr>
                <w:b/>
                <w:noProof/>
                <w:sz w:val="28"/>
              </w:rPr>
              <w:t>8</w:t>
            </w:r>
            <w:r w:rsidR="00231669">
              <w:rPr>
                <w:b/>
                <w:noProof/>
                <w:sz w:val="28"/>
              </w:rPr>
              <w:t>.</w:t>
            </w:r>
            <w:r w:rsidR="006E48DB">
              <w:rPr>
                <w:b/>
                <w:noProof/>
                <w:sz w:val="28"/>
              </w:rPr>
              <w:t>3</w:t>
            </w:r>
            <w:r w:rsidR="002316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1E5DF" w:rsidR="001E41F3" w:rsidRDefault="006E48DB">
            <w:pPr>
              <w:pStyle w:val="CRCoverPage"/>
              <w:spacing w:after="0"/>
              <w:ind w:left="100"/>
              <w:rPr>
                <w:noProof/>
              </w:rPr>
            </w:pPr>
            <w:r w:rsidRPr="006E48DB">
              <w:t>CR on performance requirements for PUSCH with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3745D" w:rsidR="001E41F3" w:rsidRDefault="00151248">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231669">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151248" w:rsidP="00547111">
            <w:pPr>
              <w:pStyle w:val="CRCoverPage"/>
              <w:spacing w:after="0"/>
              <w:ind w:left="100"/>
              <w:rPr>
                <w:noProof/>
              </w:rPr>
            </w:pPr>
            <w:r>
              <w:fldChar w:fldCharType="begin"/>
            </w:r>
            <w:r>
              <w:instrText xml:space="preserve"> DOCPROPERTY  SourceIfTsg  \* MERGEFORMAT </w:instrText>
            </w:r>
            <w:r>
              <w:fldChar w:fldCharType="separate"/>
            </w:r>
            <w:r w:rsidR="0023166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25663" w:rsidR="001E41F3" w:rsidRDefault="006E48DB">
            <w:pPr>
              <w:pStyle w:val="CRCoverPage"/>
              <w:spacing w:after="0"/>
              <w:ind w:left="100"/>
              <w:rPr>
                <w:noProof/>
              </w:rPr>
            </w:pPr>
            <w:r w:rsidRPr="008F2813">
              <w:rPr>
                <w:noProof/>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3D566" w:rsidR="001E41F3" w:rsidRDefault="00151248">
            <w:pPr>
              <w:pStyle w:val="CRCoverPage"/>
              <w:spacing w:after="0"/>
              <w:ind w:left="100"/>
              <w:rPr>
                <w:noProof/>
              </w:rPr>
            </w:pPr>
            <w:r>
              <w:fldChar w:fldCharType="begin"/>
            </w:r>
            <w:r>
              <w:instrText xml:space="preserve"> DOCPROPERTY  ResDate  \* MERGEFORMAT </w:instrText>
            </w:r>
            <w:r>
              <w:fldChar w:fldCharType="separate"/>
            </w:r>
            <w:r w:rsidR="00231669">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151248" w:rsidP="00D24991">
            <w:pPr>
              <w:pStyle w:val="CRCoverPage"/>
              <w:spacing w:after="0"/>
              <w:ind w:left="100" w:right="-609"/>
              <w:rPr>
                <w:b/>
                <w:noProof/>
              </w:rPr>
            </w:pPr>
            <w:r>
              <w:fldChar w:fldCharType="begin"/>
            </w:r>
            <w:r>
              <w:instrText xml:space="preserve"> DOCPROPERTY  Cat  \* MERGEFORMAT </w:instrText>
            </w:r>
            <w:r>
              <w:fldChar w:fldCharType="separate"/>
            </w:r>
            <w:r w:rsidR="0023166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07C81" w:rsidR="001E41F3" w:rsidRDefault="001512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31669">
              <w:rPr>
                <w:noProof/>
              </w:rPr>
              <w:t>-1</w:t>
            </w:r>
            <w:r w:rsidR="007F553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3E096" w:rsidR="001E41F3" w:rsidRDefault="007F5534">
            <w:pPr>
              <w:pStyle w:val="CRCoverPage"/>
              <w:spacing w:after="0"/>
              <w:ind w:left="100"/>
              <w:rPr>
                <w:noProof/>
              </w:rPr>
            </w:pPr>
            <w:r>
              <w:rPr>
                <w:noProof/>
                <w:lang w:eastAsia="zh-CN"/>
              </w:rPr>
              <w:t xml:space="preserve">The performance part of Rel-18 </w:t>
            </w:r>
            <w:r w:rsidR="00A13332">
              <w:rPr>
                <w:noProof/>
                <w:lang w:eastAsia="zh-CN"/>
              </w:rPr>
              <w:t>NTN enhanced</w:t>
            </w:r>
            <w:r>
              <w:rPr>
                <w:noProof/>
                <w:lang w:eastAsia="zh-CN"/>
              </w:rPr>
              <w:t xml:space="preserve"> WI was completed in RAN4#111 meeting, the big CR has been implemented into the spec. The requirement for some </w:t>
            </w:r>
            <w:r w:rsidR="00A13332">
              <w:rPr>
                <w:noProof/>
                <w:lang w:eastAsia="zh-CN"/>
              </w:rPr>
              <w:t>cases</w:t>
            </w:r>
            <w:r>
              <w:rPr>
                <w:noProof/>
                <w:lang w:eastAsia="zh-CN"/>
              </w:rPr>
              <w:t xml:space="preserve"> are still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11F27" w14:textId="77777777" w:rsidR="00A13332" w:rsidRDefault="007F5534" w:rsidP="002D144E">
            <w:pPr>
              <w:pStyle w:val="CRCoverPage"/>
              <w:numPr>
                <w:ilvl w:val="0"/>
                <w:numId w:val="1"/>
              </w:numPr>
              <w:spacing w:after="0"/>
            </w:pPr>
            <w:r>
              <w:rPr>
                <w:noProof/>
                <w:lang w:eastAsia="zh-CN"/>
              </w:rPr>
              <w:t xml:space="preserve">Update the requirement based on latest simulation </w:t>
            </w:r>
            <w:r w:rsidR="0062311B">
              <w:rPr>
                <w:noProof/>
                <w:lang w:eastAsia="zh-CN"/>
              </w:rPr>
              <w:t xml:space="preserve">results </w:t>
            </w:r>
            <w:r>
              <w:rPr>
                <w:noProof/>
                <w:lang w:eastAsia="zh-CN"/>
              </w:rPr>
              <w:t>summary</w:t>
            </w:r>
          </w:p>
          <w:p w14:paraId="31C656EC" w14:textId="2C1198DA" w:rsidR="00D2050E" w:rsidRDefault="00A13332" w:rsidP="002D144E">
            <w:pPr>
              <w:pStyle w:val="CRCoverPage"/>
              <w:numPr>
                <w:ilvl w:val="0"/>
                <w:numId w:val="1"/>
              </w:numPr>
              <w:spacing w:after="0"/>
            </w:pPr>
            <w:r>
              <w:rPr>
                <w:noProof/>
                <w:lang w:eastAsia="zh-CN"/>
              </w:rPr>
              <w:t>Add the PUSCH requirement with DMRS bundling for SAN type 1-O</w:t>
            </w:r>
            <w:r w:rsidR="007F5534">
              <w:rPr>
                <w:noProof/>
                <w:lang w:eastAsia="zh-CN"/>
              </w:rPr>
              <w:t xml:space="preserve"> </w:t>
            </w:r>
            <w:r w:rsidR="00D72675">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7F39A" w:rsidR="001E41F3" w:rsidRDefault="00D2050E">
            <w:pPr>
              <w:pStyle w:val="CRCoverPage"/>
              <w:spacing w:after="0"/>
              <w:ind w:left="100"/>
              <w:rPr>
                <w:noProof/>
              </w:rPr>
            </w:pPr>
            <w:r>
              <w:rPr>
                <w:rFonts w:hint="eastAsia"/>
                <w:noProof/>
                <w:lang w:eastAsia="zh-CN"/>
              </w:rPr>
              <w:t>T</w:t>
            </w:r>
            <w:r>
              <w:rPr>
                <w:noProof/>
                <w:lang w:eastAsia="zh-CN"/>
              </w:rPr>
              <w:t xml:space="preserve">he </w:t>
            </w:r>
            <w:r w:rsidR="00A13332">
              <w:rPr>
                <w:noProof/>
                <w:lang w:eastAsia="zh-CN"/>
              </w:rPr>
              <w:t>PUSCH requirement with DMRS</w:t>
            </w:r>
            <w:r w:rsidR="007F5534">
              <w:rPr>
                <w:noProof/>
                <w:lang w:eastAsia="zh-CN"/>
              </w:rPr>
              <w:t xml:space="preserve"> </w:t>
            </w:r>
            <w:r w:rsidR="00A13332">
              <w:rPr>
                <w:noProof/>
                <w:lang w:eastAsia="zh-CN"/>
              </w:rPr>
              <w:t>bundling</w:t>
            </w:r>
            <w:r>
              <w:rPr>
                <w:noProof/>
                <w:lang w:eastAsia="zh-CN"/>
              </w:rPr>
              <w:t xml:space="preserve">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9436A" w:rsidR="001E41F3" w:rsidRDefault="00A13332">
            <w:pPr>
              <w:pStyle w:val="CRCoverPage"/>
              <w:spacing w:after="0"/>
              <w:ind w:left="100"/>
              <w:rPr>
                <w:noProof/>
                <w:lang w:eastAsia="zh-CN"/>
              </w:rPr>
            </w:pPr>
            <w:r>
              <w:t>8.2.5</w:t>
            </w:r>
            <w:r w:rsidR="007F5534">
              <w:t xml:space="preserve">, </w:t>
            </w:r>
            <w:r>
              <w:t>11</w:t>
            </w:r>
            <w:r w:rsidR="007F5534">
              <w:t>.</w:t>
            </w:r>
            <w:r>
              <w:t>2</w:t>
            </w:r>
            <w:r w:rsidR="007F5534">
              <w:t>.</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BC2269" w:rsidR="001E41F3" w:rsidRDefault="00A1333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0D50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78819C" w:rsidR="001E41F3" w:rsidRDefault="00145D43">
            <w:pPr>
              <w:pStyle w:val="CRCoverPage"/>
              <w:spacing w:after="0"/>
              <w:ind w:left="99"/>
              <w:rPr>
                <w:noProof/>
              </w:rPr>
            </w:pPr>
            <w:r>
              <w:rPr>
                <w:noProof/>
              </w:rPr>
              <w:t>TS</w:t>
            </w:r>
            <w:r w:rsidR="00A13332">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563" w14:textId="77777777" w:rsidR="007F5534" w:rsidRDefault="007F5534" w:rsidP="007F5534">
      <w:pPr>
        <w:jc w:val="center"/>
        <w:rPr>
          <w:noProof/>
          <w:color w:val="FF0000"/>
          <w:lang w:eastAsia="zh-CN"/>
        </w:rPr>
      </w:pPr>
      <w:r w:rsidRPr="00EC3494">
        <w:rPr>
          <w:noProof/>
          <w:color w:val="FF0000"/>
          <w:lang w:eastAsia="zh-CN"/>
        </w:rPr>
        <w:lastRenderedPageBreak/>
        <w:t>&lt;Start of Change 1&gt;</w:t>
      </w:r>
    </w:p>
    <w:p w14:paraId="07F8FFAF" w14:textId="77777777" w:rsidR="007B039F" w:rsidRPr="00F95B02" w:rsidRDefault="007B039F" w:rsidP="007B039F">
      <w:pPr>
        <w:pStyle w:val="30"/>
      </w:pPr>
      <w:bookmarkStart w:id="1" w:name="_Toc123049117"/>
      <w:bookmarkStart w:id="2" w:name="_Toc123052036"/>
      <w:bookmarkStart w:id="3" w:name="_Toc123054505"/>
      <w:bookmarkStart w:id="4" w:name="_Toc123717606"/>
      <w:bookmarkStart w:id="5" w:name="_Toc124157182"/>
      <w:bookmarkStart w:id="6" w:name="_Toc124266586"/>
      <w:bookmarkStart w:id="7" w:name="_Toc131595944"/>
      <w:bookmarkStart w:id="8" w:name="_Toc131740942"/>
      <w:bookmarkStart w:id="9" w:name="_Toc131766476"/>
      <w:bookmarkStart w:id="10" w:name="_Toc138837698"/>
      <w:bookmarkStart w:id="11" w:name="_Toc156567519"/>
      <w:bookmarkStart w:id="12" w:name="_Toc169713713"/>
      <w:bookmarkStart w:id="13" w:name="_Toc123049118"/>
      <w:bookmarkStart w:id="14" w:name="_Toc123052037"/>
      <w:bookmarkStart w:id="15" w:name="_Toc123054506"/>
      <w:bookmarkStart w:id="16" w:name="_Toc123717607"/>
      <w:bookmarkStart w:id="17" w:name="_Toc124157183"/>
      <w:bookmarkStart w:id="18" w:name="_Toc124266587"/>
      <w:bookmarkStart w:id="19" w:name="_Toc131595945"/>
      <w:bookmarkStart w:id="20" w:name="_Toc131740943"/>
      <w:bookmarkStart w:id="21" w:name="_Toc131766477"/>
      <w:bookmarkStart w:id="22" w:name="_Toc138837699"/>
      <w:bookmarkStart w:id="23" w:name="_Toc156567520"/>
      <w:bookmarkStart w:id="24" w:name="_Toc169713714"/>
      <w:r>
        <w:t>8.2.5</w:t>
      </w:r>
      <w:r w:rsidRPr="00F95B02">
        <w:tab/>
        <w:t xml:space="preserve">Requirements for PUSCH </w:t>
      </w:r>
      <w:r>
        <w:t>with DM-RS bundling</w:t>
      </w:r>
      <w:bookmarkEnd w:id="1"/>
      <w:bookmarkEnd w:id="2"/>
      <w:bookmarkEnd w:id="3"/>
      <w:bookmarkEnd w:id="4"/>
      <w:bookmarkEnd w:id="5"/>
      <w:bookmarkEnd w:id="6"/>
      <w:bookmarkEnd w:id="7"/>
      <w:bookmarkEnd w:id="8"/>
      <w:bookmarkEnd w:id="9"/>
      <w:bookmarkEnd w:id="10"/>
      <w:bookmarkEnd w:id="11"/>
      <w:bookmarkEnd w:id="12"/>
    </w:p>
    <w:p w14:paraId="5EE04BAE" w14:textId="77777777" w:rsidR="006E48DB" w:rsidRPr="00F95B02" w:rsidRDefault="006E48DB" w:rsidP="006E48DB">
      <w:pPr>
        <w:pStyle w:val="40"/>
        <w:rPr>
          <w:rFonts w:eastAsia="Malgun Gothic"/>
        </w:rPr>
      </w:pPr>
      <w:r>
        <w:rPr>
          <w:rFonts w:eastAsia="Malgun Gothic"/>
        </w:rPr>
        <w:t>8.2.5</w:t>
      </w:r>
      <w:r w:rsidRPr="00F95B02">
        <w:rPr>
          <w:rFonts w:eastAsia="Malgun Gothic"/>
        </w:rPr>
        <w:t>.1</w:t>
      </w:r>
      <w:r w:rsidRPr="00F95B02">
        <w:rPr>
          <w:rFonts w:eastAsia="Malgun Gothic"/>
        </w:rPr>
        <w:tab/>
        <w:t>General</w:t>
      </w:r>
      <w:bookmarkEnd w:id="13"/>
      <w:bookmarkEnd w:id="14"/>
      <w:bookmarkEnd w:id="15"/>
      <w:bookmarkEnd w:id="16"/>
      <w:bookmarkEnd w:id="17"/>
      <w:bookmarkEnd w:id="18"/>
      <w:bookmarkEnd w:id="19"/>
      <w:bookmarkEnd w:id="20"/>
      <w:bookmarkEnd w:id="21"/>
      <w:bookmarkEnd w:id="22"/>
      <w:bookmarkEnd w:id="23"/>
      <w:bookmarkEnd w:id="24"/>
    </w:p>
    <w:p w14:paraId="5DC436EA" w14:textId="77777777" w:rsidR="006E48DB" w:rsidRPr="00F95B02" w:rsidRDefault="006E48DB" w:rsidP="006E48DB">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4B7B8DA4" w14:textId="77777777" w:rsidR="006E48DB" w:rsidRPr="00F95B02" w:rsidRDefault="006E48DB" w:rsidP="006E48DB">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6E48DB" w:rsidRPr="00F95B02" w14:paraId="1C6F7CD1" w14:textId="77777777" w:rsidTr="00042167">
        <w:trPr>
          <w:jc w:val="center"/>
        </w:trPr>
        <w:tc>
          <w:tcPr>
            <w:tcW w:w="6475" w:type="dxa"/>
            <w:gridSpan w:val="2"/>
          </w:tcPr>
          <w:p w14:paraId="5DF5B63A" w14:textId="77777777" w:rsidR="006E48DB" w:rsidRPr="00F95B02" w:rsidRDefault="006E48DB" w:rsidP="00042167">
            <w:pPr>
              <w:pStyle w:val="TAH"/>
              <w:rPr>
                <w:rFonts w:cs="Arial"/>
              </w:rPr>
            </w:pPr>
            <w:r w:rsidRPr="00F95B02">
              <w:rPr>
                <w:rFonts w:cs="Arial"/>
              </w:rPr>
              <w:t>Parameter</w:t>
            </w:r>
          </w:p>
        </w:tc>
        <w:tc>
          <w:tcPr>
            <w:tcW w:w="2592" w:type="dxa"/>
          </w:tcPr>
          <w:p w14:paraId="365CAD42" w14:textId="77777777" w:rsidR="006E48DB" w:rsidRPr="00F95B02" w:rsidRDefault="006E48DB" w:rsidP="00042167">
            <w:pPr>
              <w:pStyle w:val="TAH"/>
              <w:rPr>
                <w:rFonts w:cs="Arial"/>
              </w:rPr>
            </w:pPr>
            <w:r w:rsidRPr="00F95B02">
              <w:rPr>
                <w:rFonts w:cs="Arial"/>
              </w:rPr>
              <w:t>Value</w:t>
            </w:r>
          </w:p>
        </w:tc>
      </w:tr>
      <w:tr w:rsidR="006E48DB" w:rsidRPr="00F95B02" w14:paraId="3400BF79" w14:textId="77777777" w:rsidTr="00042167">
        <w:trPr>
          <w:jc w:val="center"/>
        </w:trPr>
        <w:tc>
          <w:tcPr>
            <w:tcW w:w="6475" w:type="dxa"/>
            <w:gridSpan w:val="2"/>
          </w:tcPr>
          <w:p w14:paraId="7C142E78" w14:textId="77777777" w:rsidR="006E48DB" w:rsidRPr="00F95B02" w:rsidRDefault="006E48DB" w:rsidP="00042167">
            <w:pPr>
              <w:pStyle w:val="TAL"/>
            </w:pPr>
            <w:r w:rsidRPr="00F95B02">
              <w:t>Transform precoding</w:t>
            </w:r>
          </w:p>
        </w:tc>
        <w:tc>
          <w:tcPr>
            <w:tcW w:w="2592" w:type="dxa"/>
          </w:tcPr>
          <w:p w14:paraId="2D47BBEA" w14:textId="77777777" w:rsidR="006E48DB" w:rsidRPr="00F95B02" w:rsidRDefault="006E48DB" w:rsidP="00042167">
            <w:pPr>
              <w:pStyle w:val="TAC"/>
              <w:rPr>
                <w:rFonts w:cs="Arial"/>
              </w:rPr>
            </w:pPr>
            <w:r w:rsidRPr="00F95B02">
              <w:rPr>
                <w:rFonts w:cs="Arial"/>
              </w:rPr>
              <w:t>Disabled</w:t>
            </w:r>
          </w:p>
        </w:tc>
      </w:tr>
      <w:tr w:rsidR="006E48DB" w:rsidRPr="00EF4FEF" w14:paraId="354FBD77" w14:textId="77777777" w:rsidTr="00042167">
        <w:trPr>
          <w:jc w:val="center"/>
        </w:trPr>
        <w:tc>
          <w:tcPr>
            <w:tcW w:w="6475" w:type="dxa"/>
            <w:gridSpan w:val="2"/>
          </w:tcPr>
          <w:p w14:paraId="1BBE5907" w14:textId="77777777" w:rsidR="006E48DB" w:rsidRPr="00F95B02" w:rsidRDefault="006E48DB" w:rsidP="00042167">
            <w:pPr>
              <w:pStyle w:val="TAL"/>
            </w:pPr>
            <w:r>
              <w:t xml:space="preserve">Channel bandwidth </w:t>
            </w:r>
          </w:p>
        </w:tc>
        <w:tc>
          <w:tcPr>
            <w:tcW w:w="2592" w:type="dxa"/>
          </w:tcPr>
          <w:p w14:paraId="706A33BD" w14:textId="77777777" w:rsidR="006E48DB" w:rsidRPr="00F95B02" w:rsidRDefault="006E48DB" w:rsidP="00042167">
            <w:pPr>
              <w:pStyle w:val="TAC"/>
              <w:rPr>
                <w:rFonts w:cs="Arial"/>
              </w:rPr>
            </w:pPr>
            <w:r w:rsidRPr="00B008FB">
              <w:t>15kHz SCS: 5MHz</w:t>
            </w:r>
            <w:r w:rsidRPr="00B008FB">
              <w:br/>
              <w:t>30kHz SCS: 10MHz</w:t>
            </w:r>
          </w:p>
        </w:tc>
      </w:tr>
      <w:tr w:rsidR="006E48DB" w:rsidRPr="00F95B02" w14:paraId="592E3E46" w14:textId="77777777" w:rsidTr="00042167">
        <w:trPr>
          <w:jc w:val="center"/>
        </w:trPr>
        <w:tc>
          <w:tcPr>
            <w:tcW w:w="1615" w:type="dxa"/>
            <w:vMerge w:val="restart"/>
          </w:tcPr>
          <w:p w14:paraId="4F2455F9" w14:textId="77777777" w:rsidR="006E48DB" w:rsidRPr="00F95B02" w:rsidRDefault="006E48DB" w:rsidP="00042167">
            <w:pPr>
              <w:pStyle w:val="TAL"/>
            </w:pPr>
            <w:r w:rsidRPr="00F95B02">
              <w:t>HARQ</w:t>
            </w:r>
          </w:p>
        </w:tc>
        <w:tc>
          <w:tcPr>
            <w:tcW w:w="4860" w:type="dxa"/>
          </w:tcPr>
          <w:p w14:paraId="4002FFD5" w14:textId="77777777" w:rsidR="006E48DB" w:rsidRPr="00F95B02" w:rsidRDefault="006E48DB" w:rsidP="00042167">
            <w:pPr>
              <w:pStyle w:val="TAL"/>
            </w:pPr>
            <w:r w:rsidRPr="00F95B02">
              <w:t>Maximum number of HARQ transmissions</w:t>
            </w:r>
          </w:p>
        </w:tc>
        <w:tc>
          <w:tcPr>
            <w:tcW w:w="2592" w:type="dxa"/>
          </w:tcPr>
          <w:p w14:paraId="4E1D6811" w14:textId="77777777" w:rsidR="006E48DB" w:rsidRPr="00F95B02" w:rsidRDefault="006E48DB" w:rsidP="00042167">
            <w:pPr>
              <w:pStyle w:val="TAC"/>
              <w:rPr>
                <w:rFonts w:cs="Arial"/>
              </w:rPr>
            </w:pPr>
            <w:r w:rsidRPr="00F95B02">
              <w:rPr>
                <w:rFonts w:cs="Arial"/>
              </w:rPr>
              <w:t>4</w:t>
            </w:r>
          </w:p>
        </w:tc>
      </w:tr>
      <w:tr w:rsidR="006E48DB" w:rsidRPr="00F95B02" w14:paraId="44620B09" w14:textId="77777777" w:rsidTr="00042167">
        <w:trPr>
          <w:jc w:val="center"/>
        </w:trPr>
        <w:tc>
          <w:tcPr>
            <w:tcW w:w="1615" w:type="dxa"/>
            <w:vMerge/>
          </w:tcPr>
          <w:p w14:paraId="5E17E50F" w14:textId="77777777" w:rsidR="006E48DB" w:rsidRPr="00F95B02" w:rsidRDefault="006E48DB" w:rsidP="00042167">
            <w:pPr>
              <w:pStyle w:val="TAL"/>
            </w:pPr>
          </w:p>
        </w:tc>
        <w:tc>
          <w:tcPr>
            <w:tcW w:w="4860" w:type="dxa"/>
          </w:tcPr>
          <w:p w14:paraId="55BB644A" w14:textId="77777777" w:rsidR="006E48DB" w:rsidRPr="0061495E" w:rsidRDefault="006E48DB" w:rsidP="00042167">
            <w:pPr>
              <w:pStyle w:val="TAL"/>
              <w:rPr>
                <w:highlight w:val="yellow"/>
              </w:rPr>
            </w:pPr>
            <w:r w:rsidRPr="002C1174">
              <w:t>RV sequence</w:t>
            </w:r>
          </w:p>
        </w:tc>
        <w:tc>
          <w:tcPr>
            <w:tcW w:w="2592" w:type="dxa"/>
          </w:tcPr>
          <w:p w14:paraId="11033DAF" w14:textId="77777777" w:rsidR="006E48DB" w:rsidRPr="00C81BE5" w:rsidRDefault="006E48DB" w:rsidP="00042167">
            <w:pPr>
              <w:pStyle w:val="TAC"/>
              <w:rPr>
                <w:rFonts w:cs="Arial"/>
                <w:lang w:val="fr-FR"/>
              </w:rPr>
            </w:pPr>
            <w:r>
              <w:rPr>
                <w:rFonts w:cs="Arial"/>
                <w:lang w:val="fr-FR"/>
              </w:rPr>
              <w:t>0, 0, 0, 0 [Note 1]</w:t>
            </w:r>
          </w:p>
        </w:tc>
      </w:tr>
      <w:tr w:rsidR="006E48DB" w:rsidRPr="00F95B02" w14:paraId="1D0BED75" w14:textId="77777777" w:rsidTr="00042167">
        <w:trPr>
          <w:jc w:val="center"/>
        </w:trPr>
        <w:tc>
          <w:tcPr>
            <w:tcW w:w="1615" w:type="dxa"/>
            <w:vMerge w:val="restart"/>
          </w:tcPr>
          <w:p w14:paraId="004E3569" w14:textId="77777777" w:rsidR="006E48DB" w:rsidRPr="00F95B02" w:rsidRDefault="006E48DB" w:rsidP="00042167">
            <w:pPr>
              <w:pStyle w:val="TAL"/>
            </w:pPr>
            <w:r w:rsidRPr="00F95B02">
              <w:t>DM-RS</w:t>
            </w:r>
          </w:p>
        </w:tc>
        <w:tc>
          <w:tcPr>
            <w:tcW w:w="4860" w:type="dxa"/>
            <w:vAlign w:val="center"/>
          </w:tcPr>
          <w:p w14:paraId="5363A827" w14:textId="77777777" w:rsidR="006E48DB" w:rsidRPr="00F95B02" w:rsidRDefault="006E48DB" w:rsidP="00042167">
            <w:pPr>
              <w:pStyle w:val="TAL"/>
            </w:pPr>
            <w:r w:rsidRPr="00F95B02">
              <w:t>DM-RS configuration type</w:t>
            </w:r>
          </w:p>
        </w:tc>
        <w:tc>
          <w:tcPr>
            <w:tcW w:w="2592" w:type="dxa"/>
          </w:tcPr>
          <w:p w14:paraId="3136C40D" w14:textId="77777777" w:rsidR="006E48DB" w:rsidRPr="00F95B02" w:rsidRDefault="006E48DB" w:rsidP="00042167">
            <w:pPr>
              <w:pStyle w:val="TAC"/>
              <w:rPr>
                <w:rFonts w:cs="Arial"/>
              </w:rPr>
            </w:pPr>
            <w:r>
              <w:rPr>
                <w:rFonts w:cs="Arial"/>
              </w:rPr>
              <w:t>1</w:t>
            </w:r>
          </w:p>
        </w:tc>
      </w:tr>
      <w:tr w:rsidR="006E48DB" w:rsidRPr="00F95B02" w14:paraId="6B29ECE8" w14:textId="77777777" w:rsidTr="00042167">
        <w:trPr>
          <w:jc w:val="center"/>
        </w:trPr>
        <w:tc>
          <w:tcPr>
            <w:tcW w:w="1615" w:type="dxa"/>
            <w:vMerge/>
          </w:tcPr>
          <w:p w14:paraId="6DA166F6" w14:textId="77777777" w:rsidR="006E48DB" w:rsidRPr="00F95B02" w:rsidRDefault="006E48DB" w:rsidP="00042167">
            <w:pPr>
              <w:pStyle w:val="TAL"/>
              <w:rPr>
                <w:lang w:eastAsia="zh-CN"/>
              </w:rPr>
            </w:pPr>
          </w:p>
        </w:tc>
        <w:tc>
          <w:tcPr>
            <w:tcW w:w="4860" w:type="dxa"/>
            <w:vAlign w:val="center"/>
          </w:tcPr>
          <w:p w14:paraId="63F7D3D1" w14:textId="77777777" w:rsidR="006E48DB" w:rsidRPr="00F95B02" w:rsidRDefault="006E48DB" w:rsidP="00042167">
            <w:pPr>
              <w:pStyle w:val="TAL"/>
            </w:pPr>
            <w:r w:rsidRPr="00F95B02">
              <w:t>DM-RS duration</w:t>
            </w:r>
          </w:p>
        </w:tc>
        <w:tc>
          <w:tcPr>
            <w:tcW w:w="2592" w:type="dxa"/>
          </w:tcPr>
          <w:p w14:paraId="3585DADC" w14:textId="77777777" w:rsidR="006E48DB" w:rsidRPr="00F95B02" w:rsidRDefault="006E48DB" w:rsidP="00042167">
            <w:pPr>
              <w:pStyle w:val="TAC"/>
              <w:rPr>
                <w:rFonts w:cs="Arial"/>
              </w:rPr>
            </w:pPr>
            <w:r w:rsidRPr="00F95B02">
              <w:t>single-symbol DM-RS</w:t>
            </w:r>
          </w:p>
        </w:tc>
      </w:tr>
      <w:tr w:rsidR="006E48DB" w:rsidRPr="00F95B02" w14:paraId="2FAAA83F" w14:textId="77777777" w:rsidTr="00042167">
        <w:trPr>
          <w:jc w:val="center"/>
        </w:trPr>
        <w:tc>
          <w:tcPr>
            <w:tcW w:w="1615" w:type="dxa"/>
            <w:vMerge/>
          </w:tcPr>
          <w:p w14:paraId="427268F5" w14:textId="77777777" w:rsidR="006E48DB" w:rsidRPr="00F95B02" w:rsidRDefault="006E48DB" w:rsidP="00042167">
            <w:pPr>
              <w:pStyle w:val="TAL"/>
              <w:rPr>
                <w:lang w:eastAsia="zh-CN"/>
              </w:rPr>
            </w:pPr>
          </w:p>
        </w:tc>
        <w:tc>
          <w:tcPr>
            <w:tcW w:w="4860" w:type="dxa"/>
            <w:vAlign w:val="center"/>
          </w:tcPr>
          <w:p w14:paraId="3A314F67" w14:textId="77777777" w:rsidR="006E48DB" w:rsidRPr="00F95B02" w:rsidRDefault="006E48DB" w:rsidP="00042167">
            <w:pPr>
              <w:pStyle w:val="TAL"/>
            </w:pPr>
            <w:r w:rsidRPr="00F95B02">
              <w:rPr>
                <w:lang w:eastAsia="zh-CN"/>
              </w:rPr>
              <w:t>Additional DM-RS position</w:t>
            </w:r>
          </w:p>
        </w:tc>
        <w:tc>
          <w:tcPr>
            <w:tcW w:w="2592" w:type="dxa"/>
          </w:tcPr>
          <w:p w14:paraId="10BFF870" w14:textId="77777777" w:rsidR="006E48DB" w:rsidRPr="00F95B02" w:rsidRDefault="006E48DB" w:rsidP="00042167">
            <w:pPr>
              <w:pStyle w:val="TAC"/>
              <w:rPr>
                <w:rFonts w:cs="Arial"/>
              </w:rPr>
            </w:pPr>
            <w:r w:rsidRPr="00392B37">
              <w:rPr>
                <w:rFonts w:cs="Arial"/>
              </w:rPr>
              <w:t>pos1</w:t>
            </w:r>
          </w:p>
        </w:tc>
      </w:tr>
      <w:tr w:rsidR="006E48DB" w:rsidRPr="00F95B02" w14:paraId="26D5A1E1" w14:textId="77777777" w:rsidTr="00042167">
        <w:trPr>
          <w:jc w:val="center"/>
        </w:trPr>
        <w:tc>
          <w:tcPr>
            <w:tcW w:w="1615" w:type="dxa"/>
            <w:vMerge/>
          </w:tcPr>
          <w:p w14:paraId="41053E45" w14:textId="77777777" w:rsidR="006E48DB" w:rsidRPr="00F95B02" w:rsidRDefault="006E48DB" w:rsidP="00042167">
            <w:pPr>
              <w:pStyle w:val="TAL"/>
            </w:pPr>
          </w:p>
        </w:tc>
        <w:tc>
          <w:tcPr>
            <w:tcW w:w="4860" w:type="dxa"/>
            <w:vAlign w:val="center"/>
          </w:tcPr>
          <w:p w14:paraId="0132BE8D" w14:textId="77777777" w:rsidR="006E48DB" w:rsidRPr="00F95B02" w:rsidRDefault="006E48DB" w:rsidP="00042167">
            <w:pPr>
              <w:pStyle w:val="TAL"/>
            </w:pPr>
            <w:r w:rsidRPr="00F95B02">
              <w:t>Number of DM-RS CDM group(s) without data</w:t>
            </w:r>
          </w:p>
        </w:tc>
        <w:tc>
          <w:tcPr>
            <w:tcW w:w="2592" w:type="dxa"/>
          </w:tcPr>
          <w:p w14:paraId="12C4E6C4" w14:textId="77777777" w:rsidR="006E48DB" w:rsidRPr="00F95B02" w:rsidRDefault="006E48DB" w:rsidP="00042167">
            <w:pPr>
              <w:pStyle w:val="TAC"/>
              <w:rPr>
                <w:rFonts w:cs="Arial"/>
              </w:rPr>
            </w:pPr>
            <w:r>
              <w:rPr>
                <w:rFonts w:cs="Arial"/>
              </w:rPr>
              <w:t>2</w:t>
            </w:r>
          </w:p>
        </w:tc>
      </w:tr>
      <w:tr w:rsidR="006E48DB" w:rsidRPr="00F95B02" w14:paraId="29765B97" w14:textId="77777777" w:rsidTr="00042167">
        <w:trPr>
          <w:jc w:val="center"/>
        </w:trPr>
        <w:tc>
          <w:tcPr>
            <w:tcW w:w="1615" w:type="dxa"/>
            <w:vMerge/>
          </w:tcPr>
          <w:p w14:paraId="6CB00E50" w14:textId="77777777" w:rsidR="006E48DB" w:rsidRPr="00F95B02" w:rsidRDefault="006E48DB" w:rsidP="00042167">
            <w:pPr>
              <w:pStyle w:val="TAL"/>
            </w:pPr>
          </w:p>
        </w:tc>
        <w:tc>
          <w:tcPr>
            <w:tcW w:w="4860" w:type="dxa"/>
            <w:vAlign w:val="center"/>
          </w:tcPr>
          <w:p w14:paraId="392205E4" w14:textId="77777777" w:rsidR="006E48DB" w:rsidRPr="00F95B02" w:rsidRDefault="006E48DB" w:rsidP="00042167">
            <w:pPr>
              <w:pStyle w:val="TAL"/>
            </w:pPr>
            <w:r w:rsidRPr="00F95B02">
              <w:t>Ratio of PUSCH EPRE to DM-RS EPRE</w:t>
            </w:r>
          </w:p>
        </w:tc>
        <w:tc>
          <w:tcPr>
            <w:tcW w:w="2592" w:type="dxa"/>
          </w:tcPr>
          <w:p w14:paraId="6948D092" w14:textId="77777777" w:rsidR="006E48DB" w:rsidRPr="00F95B02" w:rsidRDefault="006E48DB" w:rsidP="00042167">
            <w:pPr>
              <w:pStyle w:val="TAC"/>
              <w:rPr>
                <w:rFonts w:cs="Arial"/>
                <w:lang w:eastAsia="zh-CN"/>
              </w:rPr>
            </w:pPr>
            <w:r w:rsidRPr="00F95B02">
              <w:rPr>
                <w:rFonts w:cs="Arial"/>
                <w:lang w:eastAsia="zh-CN"/>
              </w:rPr>
              <w:t>-3 dB</w:t>
            </w:r>
          </w:p>
        </w:tc>
      </w:tr>
      <w:tr w:rsidR="006E48DB" w:rsidRPr="00F95B02" w14:paraId="3CC392AD" w14:textId="77777777" w:rsidTr="00042167">
        <w:trPr>
          <w:jc w:val="center"/>
        </w:trPr>
        <w:tc>
          <w:tcPr>
            <w:tcW w:w="1615" w:type="dxa"/>
            <w:vMerge/>
          </w:tcPr>
          <w:p w14:paraId="3CA46E92" w14:textId="77777777" w:rsidR="006E48DB" w:rsidRPr="00F95B02" w:rsidRDefault="006E48DB" w:rsidP="00042167">
            <w:pPr>
              <w:pStyle w:val="TAL"/>
            </w:pPr>
          </w:p>
        </w:tc>
        <w:tc>
          <w:tcPr>
            <w:tcW w:w="4860" w:type="dxa"/>
            <w:vAlign w:val="center"/>
          </w:tcPr>
          <w:p w14:paraId="0B32B228" w14:textId="77777777" w:rsidR="006E48DB" w:rsidRPr="00F95B02" w:rsidRDefault="006E48DB" w:rsidP="00042167">
            <w:pPr>
              <w:pStyle w:val="TAL"/>
            </w:pPr>
            <w:r w:rsidRPr="00F95B02">
              <w:t>DM-RS port</w:t>
            </w:r>
          </w:p>
        </w:tc>
        <w:tc>
          <w:tcPr>
            <w:tcW w:w="2592" w:type="dxa"/>
          </w:tcPr>
          <w:p w14:paraId="32E95736" w14:textId="77777777" w:rsidR="006E48DB" w:rsidRPr="00F95B02" w:rsidRDefault="006E48DB" w:rsidP="00042167">
            <w:pPr>
              <w:pStyle w:val="TAC"/>
              <w:rPr>
                <w:rFonts w:cs="Arial"/>
              </w:rPr>
            </w:pPr>
            <w:r>
              <w:rPr>
                <w:rFonts w:cs="Arial"/>
              </w:rPr>
              <w:t>0</w:t>
            </w:r>
          </w:p>
        </w:tc>
      </w:tr>
      <w:tr w:rsidR="006E48DB" w:rsidRPr="00F95B02" w14:paraId="50C2E0D8" w14:textId="77777777" w:rsidTr="00042167">
        <w:trPr>
          <w:jc w:val="center"/>
        </w:trPr>
        <w:tc>
          <w:tcPr>
            <w:tcW w:w="1615" w:type="dxa"/>
            <w:vMerge/>
          </w:tcPr>
          <w:p w14:paraId="35DECB71" w14:textId="77777777" w:rsidR="006E48DB" w:rsidRPr="00F95B02" w:rsidRDefault="006E48DB" w:rsidP="00042167">
            <w:pPr>
              <w:pStyle w:val="TAL"/>
            </w:pPr>
          </w:p>
        </w:tc>
        <w:tc>
          <w:tcPr>
            <w:tcW w:w="4860" w:type="dxa"/>
            <w:vAlign w:val="center"/>
          </w:tcPr>
          <w:p w14:paraId="3F2F8AAA" w14:textId="77777777" w:rsidR="006E48DB" w:rsidRPr="00F95B02" w:rsidRDefault="006E48DB" w:rsidP="00042167">
            <w:pPr>
              <w:pStyle w:val="TAL"/>
            </w:pPr>
            <w:r w:rsidRPr="00F95B02">
              <w:t>DM-RS sequence generation</w:t>
            </w:r>
          </w:p>
        </w:tc>
        <w:tc>
          <w:tcPr>
            <w:tcW w:w="2592" w:type="dxa"/>
          </w:tcPr>
          <w:p w14:paraId="1DE762B8" w14:textId="77777777" w:rsidR="006E48DB" w:rsidRPr="00F95B02" w:rsidRDefault="006E48DB" w:rsidP="00042167">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6E48DB" w:rsidRPr="00F95B02" w14:paraId="0954533B" w14:textId="77777777" w:rsidTr="00042167">
        <w:trPr>
          <w:jc w:val="center"/>
        </w:trPr>
        <w:tc>
          <w:tcPr>
            <w:tcW w:w="1615" w:type="dxa"/>
            <w:vMerge w:val="restart"/>
          </w:tcPr>
          <w:p w14:paraId="5F389A8E" w14:textId="77777777" w:rsidR="006E48DB" w:rsidRPr="00F95B02" w:rsidRDefault="006E48DB" w:rsidP="00042167">
            <w:pPr>
              <w:pStyle w:val="TAL"/>
            </w:pPr>
            <w:r w:rsidRPr="00F95B02">
              <w:t>Time domain resource assignment</w:t>
            </w:r>
          </w:p>
        </w:tc>
        <w:tc>
          <w:tcPr>
            <w:tcW w:w="4860" w:type="dxa"/>
          </w:tcPr>
          <w:p w14:paraId="198E1C7E" w14:textId="77777777" w:rsidR="006E48DB" w:rsidRPr="00F95B02" w:rsidRDefault="006E48DB" w:rsidP="00042167">
            <w:pPr>
              <w:pStyle w:val="TAL"/>
            </w:pPr>
            <w:r w:rsidRPr="00F95B02">
              <w:rPr>
                <w:rFonts w:eastAsia="Batang"/>
              </w:rPr>
              <w:t>PUSCH mapping type</w:t>
            </w:r>
          </w:p>
        </w:tc>
        <w:tc>
          <w:tcPr>
            <w:tcW w:w="2592" w:type="dxa"/>
          </w:tcPr>
          <w:p w14:paraId="7BE7DE9E" w14:textId="77777777" w:rsidR="006E48DB" w:rsidRPr="00F95B02" w:rsidRDefault="006E48DB" w:rsidP="00042167">
            <w:pPr>
              <w:pStyle w:val="TAC"/>
              <w:rPr>
                <w:rFonts w:cs="Arial"/>
              </w:rPr>
            </w:pPr>
            <w:r w:rsidRPr="00F95B02">
              <w:rPr>
                <w:rFonts w:cs="Arial"/>
              </w:rPr>
              <w:t>A, B</w:t>
            </w:r>
          </w:p>
        </w:tc>
      </w:tr>
      <w:tr w:rsidR="006E48DB" w:rsidRPr="00F95B02" w14:paraId="418407FD" w14:textId="77777777" w:rsidTr="00042167">
        <w:trPr>
          <w:jc w:val="center"/>
        </w:trPr>
        <w:tc>
          <w:tcPr>
            <w:tcW w:w="1615" w:type="dxa"/>
            <w:vMerge/>
          </w:tcPr>
          <w:p w14:paraId="0309AD6B" w14:textId="77777777" w:rsidR="006E48DB" w:rsidRPr="00F95B02" w:rsidRDefault="006E48DB" w:rsidP="00042167">
            <w:pPr>
              <w:pStyle w:val="TAL"/>
            </w:pPr>
          </w:p>
        </w:tc>
        <w:tc>
          <w:tcPr>
            <w:tcW w:w="4860" w:type="dxa"/>
          </w:tcPr>
          <w:p w14:paraId="254E9114" w14:textId="77777777" w:rsidR="006E48DB" w:rsidRPr="00F95B02" w:rsidRDefault="006E48DB" w:rsidP="00042167">
            <w:pPr>
              <w:pStyle w:val="TAL"/>
            </w:pPr>
            <w:r w:rsidRPr="00F95B02">
              <w:t>Start symbol</w:t>
            </w:r>
          </w:p>
        </w:tc>
        <w:tc>
          <w:tcPr>
            <w:tcW w:w="2592" w:type="dxa"/>
          </w:tcPr>
          <w:p w14:paraId="52207061" w14:textId="77777777" w:rsidR="006E48DB" w:rsidRPr="00F95B02" w:rsidRDefault="006E48DB" w:rsidP="00042167">
            <w:pPr>
              <w:pStyle w:val="TAC"/>
              <w:rPr>
                <w:rFonts w:cs="Arial"/>
              </w:rPr>
            </w:pPr>
            <w:r w:rsidRPr="00F95B02">
              <w:rPr>
                <w:rFonts w:cs="Arial"/>
              </w:rPr>
              <w:t xml:space="preserve">0 </w:t>
            </w:r>
          </w:p>
        </w:tc>
      </w:tr>
      <w:tr w:rsidR="006E48DB" w:rsidRPr="00F95B02" w14:paraId="385876EB" w14:textId="77777777" w:rsidTr="00042167">
        <w:trPr>
          <w:jc w:val="center"/>
        </w:trPr>
        <w:tc>
          <w:tcPr>
            <w:tcW w:w="1615" w:type="dxa"/>
            <w:vMerge/>
          </w:tcPr>
          <w:p w14:paraId="01334B15" w14:textId="77777777" w:rsidR="006E48DB" w:rsidRPr="00F95B02" w:rsidRDefault="006E48DB" w:rsidP="00042167">
            <w:pPr>
              <w:pStyle w:val="TAL"/>
            </w:pPr>
          </w:p>
        </w:tc>
        <w:tc>
          <w:tcPr>
            <w:tcW w:w="4860" w:type="dxa"/>
          </w:tcPr>
          <w:p w14:paraId="27D413C3" w14:textId="77777777" w:rsidR="006E48DB" w:rsidRPr="00F95B02" w:rsidRDefault="006E48DB" w:rsidP="00042167">
            <w:pPr>
              <w:pStyle w:val="TAL"/>
            </w:pPr>
            <w:r w:rsidRPr="00F95B02">
              <w:t>Allocation length</w:t>
            </w:r>
          </w:p>
        </w:tc>
        <w:tc>
          <w:tcPr>
            <w:tcW w:w="2592" w:type="dxa"/>
          </w:tcPr>
          <w:p w14:paraId="0E06DCFC" w14:textId="77777777" w:rsidR="006E48DB" w:rsidRPr="00F95B02" w:rsidRDefault="006E48DB" w:rsidP="00042167">
            <w:pPr>
              <w:pStyle w:val="TAC"/>
              <w:rPr>
                <w:rFonts w:cs="Arial"/>
              </w:rPr>
            </w:pPr>
            <w:r w:rsidRPr="00F95B02">
              <w:rPr>
                <w:rFonts w:cs="Arial"/>
              </w:rPr>
              <w:t xml:space="preserve">14 </w:t>
            </w:r>
          </w:p>
        </w:tc>
      </w:tr>
      <w:tr w:rsidR="006E48DB" w:rsidRPr="00F44B25" w14:paraId="1864451F" w14:textId="77777777" w:rsidTr="00042167">
        <w:trPr>
          <w:jc w:val="center"/>
        </w:trPr>
        <w:tc>
          <w:tcPr>
            <w:tcW w:w="1615" w:type="dxa"/>
            <w:vMerge/>
          </w:tcPr>
          <w:p w14:paraId="34D6DC84" w14:textId="77777777" w:rsidR="006E48DB" w:rsidRPr="00F95B02" w:rsidRDefault="006E48DB" w:rsidP="00042167">
            <w:pPr>
              <w:pStyle w:val="TAL"/>
            </w:pPr>
          </w:p>
        </w:tc>
        <w:tc>
          <w:tcPr>
            <w:tcW w:w="4860" w:type="dxa"/>
          </w:tcPr>
          <w:p w14:paraId="31D68C85" w14:textId="77777777" w:rsidR="006E48DB" w:rsidRPr="00F95B02" w:rsidRDefault="006E48DB" w:rsidP="00042167">
            <w:pPr>
              <w:pStyle w:val="TAL"/>
              <w:rPr>
                <w:lang w:eastAsia="zh-CN"/>
              </w:rPr>
            </w:pPr>
            <w:r>
              <w:rPr>
                <w:rFonts w:hint="eastAsia"/>
                <w:lang w:eastAsia="zh-CN"/>
              </w:rPr>
              <w:t>PU</w:t>
            </w:r>
            <w:r>
              <w:rPr>
                <w:lang w:eastAsia="zh-CN"/>
              </w:rPr>
              <w:t>SCH aggregation factor</w:t>
            </w:r>
          </w:p>
        </w:tc>
        <w:tc>
          <w:tcPr>
            <w:tcW w:w="2592" w:type="dxa"/>
          </w:tcPr>
          <w:p w14:paraId="0ED9989F" w14:textId="77777777" w:rsidR="006E48DB" w:rsidRDefault="006E48DB" w:rsidP="00042167">
            <w:pPr>
              <w:pStyle w:val="TAC"/>
              <w:rPr>
                <w:rFonts w:cs="Arial"/>
                <w:lang w:eastAsia="zh-CN"/>
              </w:rPr>
            </w:pPr>
            <w:r>
              <w:rPr>
                <w:rFonts w:cs="Arial"/>
                <w:lang w:eastAsia="zh-CN"/>
              </w:rPr>
              <w:t>n4 for 15kHz</w:t>
            </w:r>
          </w:p>
          <w:p w14:paraId="4CC0B81E" w14:textId="77777777" w:rsidR="006E48DB" w:rsidRPr="00F95B02" w:rsidRDefault="006E48DB" w:rsidP="00042167">
            <w:pPr>
              <w:pStyle w:val="TAC"/>
              <w:rPr>
                <w:rFonts w:cs="Arial"/>
                <w:lang w:eastAsia="zh-CN"/>
              </w:rPr>
            </w:pPr>
            <w:r>
              <w:rPr>
                <w:rFonts w:cs="Arial"/>
                <w:lang w:eastAsia="zh-CN"/>
              </w:rPr>
              <w:t xml:space="preserve">n8 for 30kHz </w:t>
            </w:r>
          </w:p>
        </w:tc>
      </w:tr>
      <w:tr w:rsidR="006E48DB" w:rsidRPr="00F44B25" w14:paraId="12C0F85E" w14:textId="77777777" w:rsidTr="00042167">
        <w:trPr>
          <w:jc w:val="center"/>
        </w:trPr>
        <w:tc>
          <w:tcPr>
            <w:tcW w:w="6475" w:type="dxa"/>
            <w:gridSpan w:val="2"/>
          </w:tcPr>
          <w:p w14:paraId="59BC7127" w14:textId="77777777" w:rsidR="006E48DB" w:rsidRDefault="006E48DB" w:rsidP="00042167">
            <w:pPr>
              <w:pStyle w:val="TAL"/>
              <w:rPr>
                <w:lang w:eastAsia="zh-CN"/>
              </w:rPr>
            </w:pPr>
            <w:proofErr w:type="spellStart"/>
            <w:r w:rsidRPr="00392B37">
              <w:rPr>
                <w:lang w:eastAsia="zh-CN"/>
              </w:rPr>
              <w:t>pusch-TimeDomainWindowLength</w:t>
            </w:r>
            <w:proofErr w:type="spellEnd"/>
          </w:p>
        </w:tc>
        <w:tc>
          <w:tcPr>
            <w:tcW w:w="2592" w:type="dxa"/>
          </w:tcPr>
          <w:p w14:paraId="2D4DDC88" w14:textId="77777777" w:rsidR="006E48DB" w:rsidRDefault="006E48DB" w:rsidP="00042167">
            <w:pPr>
              <w:pStyle w:val="TAC"/>
              <w:rPr>
                <w:rFonts w:cs="Arial"/>
                <w:lang w:eastAsia="zh-CN"/>
              </w:rPr>
            </w:pPr>
            <w:r>
              <w:rPr>
                <w:rFonts w:cs="Arial"/>
                <w:lang w:eastAsia="zh-CN"/>
              </w:rPr>
              <w:t xml:space="preserve">4 slots for 15kHz </w:t>
            </w:r>
          </w:p>
          <w:p w14:paraId="1F120E72" w14:textId="77777777" w:rsidR="006E48DB" w:rsidRDefault="006E48DB" w:rsidP="00042167">
            <w:pPr>
              <w:pStyle w:val="TAC"/>
              <w:rPr>
                <w:rFonts w:cs="Arial"/>
                <w:lang w:eastAsia="zh-CN"/>
              </w:rPr>
            </w:pPr>
            <w:r>
              <w:rPr>
                <w:rFonts w:cs="Arial"/>
                <w:lang w:eastAsia="zh-CN"/>
              </w:rPr>
              <w:t>8 slots for 30kHz</w:t>
            </w:r>
          </w:p>
        </w:tc>
      </w:tr>
      <w:tr w:rsidR="006E48DB" w:rsidRPr="00F95B02" w14:paraId="05960C4D" w14:textId="77777777" w:rsidTr="00042167">
        <w:trPr>
          <w:jc w:val="center"/>
        </w:trPr>
        <w:tc>
          <w:tcPr>
            <w:tcW w:w="1615" w:type="dxa"/>
            <w:vMerge w:val="restart"/>
          </w:tcPr>
          <w:p w14:paraId="1004F688" w14:textId="77777777" w:rsidR="006E48DB" w:rsidRPr="00F95B02" w:rsidRDefault="006E48DB" w:rsidP="00042167">
            <w:pPr>
              <w:pStyle w:val="TAL"/>
            </w:pPr>
            <w:r w:rsidRPr="00F95B02">
              <w:t>Frequency domain resource assignment</w:t>
            </w:r>
          </w:p>
        </w:tc>
        <w:tc>
          <w:tcPr>
            <w:tcW w:w="4860" w:type="dxa"/>
          </w:tcPr>
          <w:p w14:paraId="297284B7" w14:textId="77777777" w:rsidR="006E48DB" w:rsidRPr="00F95B02" w:rsidRDefault="006E48DB" w:rsidP="00042167">
            <w:pPr>
              <w:pStyle w:val="TAL"/>
            </w:pPr>
            <w:r w:rsidRPr="00F95B02">
              <w:t>RB assignment</w:t>
            </w:r>
          </w:p>
        </w:tc>
        <w:tc>
          <w:tcPr>
            <w:tcW w:w="2592" w:type="dxa"/>
          </w:tcPr>
          <w:p w14:paraId="295A3AFF" w14:textId="77777777" w:rsidR="006E48DB" w:rsidRPr="00F95B02" w:rsidRDefault="006E48DB" w:rsidP="00042167">
            <w:pPr>
              <w:pStyle w:val="TAC"/>
              <w:rPr>
                <w:rFonts w:cs="Arial"/>
              </w:rPr>
            </w:pPr>
            <w:r>
              <w:rPr>
                <w:lang w:eastAsia="zh-CN"/>
              </w:rPr>
              <w:t>6</w:t>
            </w:r>
            <w:r w:rsidRPr="00F95B02">
              <w:rPr>
                <w:lang w:eastAsia="zh-CN"/>
              </w:rPr>
              <w:t xml:space="preserve"> PRBs in the middle of the test bandwidth</w:t>
            </w:r>
          </w:p>
        </w:tc>
      </w:tr>
      <w:tr w:rsidR="006E48DB" w:rsidRPr="00F95B02" w14:paraId="6A0C8513" w14:textId="77777777" w:rsidTr="00042167">
        <w:trPr>
          <w:jc w:val="center"/>
        </w:trPr>
        <w:tc>
          <w:tcPr>
            <w:tcW w:w="1615" w:type="dxa"/>
            <w:vMerge/>
          </w:tcPr>
          <w:p w14:paraId="68629A45" w14:textId="77777777" w:rsidR="006E48DB" w:rsidRPr="00F95B02" w:rsidRDefault="006E48DB" w:rsidP="00042167">
            <w:pPr>
              <w:pStyle w:val="TAL"/>
            </w:pPr>
          </w:p>
        </w:tc>
        <w:tc>
          <w:tcPr>
            <w:tcW w:w="4860" w:type="dxa"/>
          </w:tcPr>
          <w:p w14:paraId="29C54107" w14:textId="77777777" w:rsidR="006E48DB" w:rsidRPr="00F95B02" w:rsidRDefault="006E48DB" w:rsidP="00042167">
            <w:pPr>
              <w:pStyle w:val="TAL"/>
            </w:pPr>
            <w:r w:rsidRPr="00F95B02">
              <w:t>Frequency hopping</w:t>
            </w:r>
          </w:p>
        </w:tc>
        <w:tc>
          <w:tcPr>
            <w:tcW w:w="2592" w:type="dxa"/>
          </w:tcPr>
          <w:p w14:paraId="0F5C7BF8" w14:textId="77777777" w:rsidR="006E48DB" w:rsidRPr="00F95B02" w:rsidRDefault="006E48DB" w:rsidP="00042167">
            <w:pPr>
              <w:pStyle w:val="TAC"/>
              <w:rPr>
                <w:rFonts w:cs="Arial"/>
              </w:rPr>
            </w:pPr>
            <w:r w:rsidRPr="00F95B02">
              <w:rPr>
                <w:rFonts w:cs="Arial"/>
              </w:rPr>
              <w:t>Disabled</w:t>
            </w:r>
          </w:p>
        </w:tc>
      </w:tr>
      <w:tr w:rsidR="006E48DB" w:rsidRPr="00F95B02" w14:paraId="20C4B641" w14:textId="77777777" w:rsidTr="00042167">
        <w:trPr>
          <w:jc w:val="center"/>
        </w:trPr>
        <w:tc>
          <w:tcPr>
            <w:tcW w:w="6475" w:type="dxa"/>
            <w:gridSpan w:val="2"/>
            <w:vAlign w:val="center"/>
          </w:tcPr>
          <w:p w14:paraId="7D5A1BA4" w14:textId="77777777" w:rsidR="006E48DB" w:rsidRPr="00F95B02" w:rsidRDefault="006E48DB" w:rsidP="00042167">
            <w:pPr>
              <w:pStyle w:val="TAL"/>
            </w:pPr>
            <w:r w:rsidRPr="00F95B02">
              <w:t>Code block group based PUSCH transmission</w:t>
            </w:r>
          </w:p>
        </w:tc>
        <w:tc>
          <w:tcPr>
            <w:tcW w:w="2592" w:type="dxa"/>
            <w:vAlign w:val="center"/>
          </w:tcPr>
          <w:p w14:paraId="04E35872" w14:textId="77777777" w:rsidR="006E48DB" w:rsidRPr="00F95B02" w:rsidRDefault="006E48DB" w:rsidP="00042167">
            <w:pPr>
              <w:pStyle w:val="TAC"/>
              <w:rPr>
                <w:rFonts w:cs="Arial"/>
              </w:rPr>
            </w:pPr>
            <w:r w:rsidRPr="00F95B02">
              <w:rPr>
                <w:rFonts w:cs="Arial"/>
              </w:rPr>
              <w:t>Disabled</w:t>
            </w:r>
          </w:p>
        </w:tc>
      </w:tr>
      <w:tr w:rsidR="006E48DB" w:rsidRPr="00F95B02" w14:paraId="05C5976B" w14:textId="77777777" w:rsidTr="00042167">
        <w:trPr>
          <w:jc w:val="center"/>
        </w:trPr>
        <w:tc>
          <w:tcPr>
            <w:tcW w:w="9067" w:type="dxa"/>
            <w:gridSpan w:val="3"/>
            <w:vAlign w:val="center"/>
          </w:tcPr>
          <w:p w14:paraId="35908EDD" w14:textId="77777777" w:rsidR="006E48DB" w:rsidRPr="00F95B02" w:rsidRDefault="006E48DB" w:rsidP="00042167">
            <w:pPr>
              <w:pStyle w:val="TAN"/>
            </w:pPr>
            <w:r w:rsidRPr="00D2746C">
              <w:t xml:space="preserve">Note </w:t>
            </w:r>
            <w:r>
              <w:t>1</w:t>
            </w:r>
            <w:r w:rsidRPr="00D2746C">
              <w:t>:</w:t>
            </w:r>
            <w:r w:rsidRPr="00D2746C">
              <w:tab/>
              <w:t>The effective RV sequence is {0, 2, 3, 1} with slot aggregation.</w:t>
            </w:r>
          </w:p>
        </w:tc>
      </w:tr>
    </w:tbl>
    <w:p w14:paraId="084EA344" w14:textId="77777777" w:rsidR="006E48DB" w:rsidRPr="00F95B02" w:rsidRDefault="006E48DB" w:rsidP="006E48DB"/>
    <w:p w14:paraId="4BDA0E71" w14:textId="77777777" w:rsidR="006E48DB" w:rsidRPr="00F95B02" w:rsidRDefault="006E48DB" w:rsidP="006E48DB">
      <w:pPr>
        <w:pStyle w:val="40"/>
        <w:rPr>
          <w:rFonts w:eastAsia="Malgun Gothic"/>
        </w:rPr>
      </w:pPr>
      <w:bookmarkStart w:id="25" w:name="_Toc123049119"/>
      <w:bookmarkStart w:id="26" w:name="_Toc123052038"/>
      <w:bookmarkStart w:id="27" w:name="_Toc123054507"/>
      <w:bookmarkStart w:id="28" w:name="_Toc123717608"/>
      <w:bookmarkStart w:id="29" w:name="_Toc124157184"/>
      <w:bookmarkStart w:id="30" w:name="_Toc124266588"/>
      <w:bookmarkStart w:id="31" w:name="_Toc131595946"/>
      <w:bookmarkStart w:id="32" w:name="_Toc131740944"/>
      <w:bookmarkStart w:id="33" w:name="_Toc131766478"/>
      <w:bookmarkStart w:id="34" w:name="_Toc138837700"/>
      <w:bookmarkStart w:id="35" w:name="_Toc156567521"/>
      <w:bookmarkStart w:id="36" w:name="_Toc169713715"/>
      <w:r>
        <w:rPr>
          <w:rFonts w:eastAsia="Malgun Gothic"/>
        </w:rPr>
        <w:t>8.2.5</w:t>
      </w:r>
      <w:r w:rsidRPr="00F95B02">
        <w:rPr>
          <w:lang w:eastAsia="zh-CN"/>
        </w:rPr>
        <w:t>.2</w:t>
      </w:r>
      <w:r w:rsidRPr="00F95B02">
        <w:rPr>
          <w:rFonts w:eastAsia="Malgun Gothic"/>
        </w:rPr>
        <w:tab/>
        <w:t>Minimum requirements</w:t>
      </w:r>
      <w:bookmarkEnd w:id="25"/>
      <w:bookmarkEnd w:id="26"/>
      <w:bookmarkEnd w:id="27"/>
      <w:bookmarkEnd w:id="28"/>
      <w:bookmarkEnd w:id="29"/>
      <w:bookmarkEnd w:id="30"/>
      <w:bookmarkEnd w:id="31"/>
      <w:bookmarkEnd w:id="32"/>
      <w:bookmarkEnd w:id="33"/>
      <w:bookmarkEnd w:id="34"/>
      <w:bookmarkEnd w:id="35"/>
      <w:bookmarkEnd w:id="36"/>
    </w:p>
    <w:p w14:paraId="0768DB5F" w14:textId="77777777" w:rsidR="006E48DB" w:rsidRPr="00121F9C" w:rsidRDefault="006E48DB" w:rsidP="006E48DB">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CB48894" w14:textId="77777777" w:rsidR="006E48DB" w:rsidRPr="0054322B" w:rsidRDefault="006E48DB" w:rsidP="006E48DB">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E48DB" w:rsidRPr="00F95B02" w14:paraId="171F94DC" w14:textId="77777777" w:rsidTr="00042167">
        <w:tc>
          <w:tcPr>
            <w:tcW w:w="1027" w:type="dxa"/>
          </w:tcPr>
          <w:p w14:paraId="14E87108" w14:textId="77777777" w:rsidR="006E48DB" w:rsidRPr="0054322B" w:rsidRDefault="006E48DB" w:rsidP="00042167">
            <w:pPr>
              <w:pStyle w:val="TAH"/>
            </w:pPr>
            <w:r w:rsidRPr="0054322B">
              <w:t xml:space="preserve">Number of </w:t>
            </w:r>
            <w:r w:rsidRPr="0054322B">
              <w:rPr>
                <w:lang w:eastAsia="zh-CN"/>
              </w:rPr>
              <w:t>T</w:t>
            </w:r>
            <w:r w:rsidRPr="0054322B">
              <w:t>X antennas</w:t>
            </w:r>
          </w:p>
        </w:tc>
        <w:tc>
          <w:tcPr>
            <w:tcW w:w="1088" w:type="dxa"/>
          </w:tcPr>
          <w:p w14:paraId="3444FC86" w14:textId="77777777" w:rsidR="006E48DB" w:rsidRPr="0054322B" w:rsidRDefault="006E48DB" w:rsidP="00042167">
            <w:pPr>
              <w:pStyle w:val="TAH"/>
            </w:pPr>
            <w:r w:rsidRPr="0054322B">
              <w:t>Number of RX antennas</w:t>
            </w:r>
          </w:p>
        </w:tc>
        <w:tc>
          <w:tcPr>
            <w:tcW w:w="888" w:type="dxa"/>
          </w:tcPr>
          <w:p w14:paraId="5598787F" w14:textId="77777777" w:rsidR="006E48DB" w:rsidRPr="0054322B" w:rsidRDefault="006E48DB" w:rsidP="00042167">
            <w:pPr>
              <w:pStyle w:val="TAH"/>
            </w:pPr>
            <w:r w:rsidRPr="0054322B">
              <w:t>Cyclic prefix</w:t>
            </w:r>
          </w:p>
        </w:tc>
        <w:tc>
          <w:tcPr>
            <w:tcW w:w="1880" w:type="dxa"/>
          </w:tcPr>
          <w:p w14:paraId="5553757B" w14:textId="77777777" w:rsidR="006E48DB" w:rsidRPr="0054322B" w:rsidRDefault="006E48DB" w:rsidP="00042167">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7DCEC540" w14:textId="77777777" w:rsidR="006E48DB" w:rsidRPr="0054322B" w:rsidRDefault="006E48DB" w:rsidP="00042167">
            <w:pPr>
              <w:pStyle w:val="TAH"/>
            </w:pPr>
            <w:r w:rsidRPr="0054322B">
              <w:t>Fraction of maximum throughput</w:t>
            </w:r>
          </w:p>
        </w:tc>
        <w:tc>
          <w:tcPr>
            <w:tcW w:w="1426" w:type="dxa"/>
          </w:tcPr>
          <w:p w14:paraId="007212BA" w14:textId="77777777" w:rsidR="006E48DB" w:rsidRPr="0054322B" w:rsidRDefault="006E48DB" w:rsidP="00042167">
            <w:pPr>
              <w:pStyle w:val="TAH"/>
            </w:pPr>
            <w:r w:rsidRPr="0054322B">
              <w:t>FRC</w:t>
            </w:r>
            <w:r w:rsidRPr="0054322B">
              <w:br/>
              <w:t>(Annex A)</w:t>
            </w:r>
          </w:p>
        </w:tc>
        <w:tc>
          <w:tcPr>
            <w:tcW w:w="1293" w:type="dxa"/>
          </w:tcPr>
          <w:p w14:paraId="33452165" w14:textId="77777777" w:rsidR="006E48DB" w:rsidRPr="0054322B" w:rsidRDefault="006E48DB" w:rsidP="00042167">
            <w:pPr>
              <w:pStyle w:val="TAH"/>
            </w:pPr>
            <w:r w:rsidRPr="0054322B">
              <w:t>Additional DM-RS position</w:t>
            </w:r>
          </w:p>
        </w:tc>
        <w:tc>
          <w:tcPr>
            <w:tcW w:w="974" w:type="dxa"/>
          </w:tcPr>
          <w:p w14:paraId="7E1EDF87" w14:textId="77777777" w:rsidR="006E48DB" w:rsidRPr="0054322B" w:rsidRDefault="006E48DB" w:rsidP="00042167">
            <w:pPr>
              <w:pStyle w:val="TAH"/>
            </w:pPr>
            <w:r w:rsidRPr="0054322B">
              <w:t>SNR</w:t>
            </w:r>
          </w:p>
          <w:p w14:paraId="01724076" w14:textId="77777777" w:rsidR="006E48DB" w:rsidRPr="00F95B02" w:rsidRDefault="006E48DB" w:rsidP="00042167">
            <w:pPr>
              <w:pStyle w:val="TAH"/>
            </w:pPr>
            <w:r w:rsidRPr="0054322B">
              <w:t>(dB)</w:t>
            </w:r>
          </w:p>
        </w:tc>
      </w:tr>
      <w:tr w:rsidR="006E48DB" w:rsidRPr="00F95B02" w14:paraId="61E337F3" w14:textId="77777777" w:rsidTr="00042167">
        <w:trPr>
          <w:trHeight w:val="105"/>
        </w:trPr>
        <w:tc>
          <w:tcPr>
            <w:tcW w:w="1027" w:type="dxa"/>
            <w:vMerge w:val="restart"/>
            <w:vAlign w:val="center"/>
          </w:tcPr>
          <w:p w14:paraId="319E72EC" w14:textId="77777777" w:rsidR="006E48DB" w:rsidRPr="00F95B02" w:rsidRDefault="006E48DB" w:rsidP="00042167">
            <w:pPr>
              <w:pStyle w:val="TAC"/>
            </w:pPr>
            <w:r w:rsidRPr="00F95B02">
              <w:t>1</w:t>
            </w:r>
          </w:p>
        </w:tc>
        <w:tc>
          <w:tcPr>
            <w:tcW w:w="1088" w:type="dxa"/>
            <w:vAlign w:val="center"/>
          </w:tcPr>
          <w:p w14:paraId="26AB9327" w14:textId="77777777" w:rsidR="006E48DB" w:rsidRPr="00F95B02" w:rsidRDefault="006E48DB" w:rsidP="00042167">
            <w:pPr>
              <w:pStyle w:val="TAC"/>
            </w:pPr>
            <w:r>
              <w:t>1</w:t>
            </w:r>
          </w:p>
        </w:tc>
        <w:tc>
          <w:tcPr>
            <w:tcW w:w="888" w:type="dxa"/>
            <w:vAlign w:val="center"/>
          </w:tcPr>
          <w:p w14:paraId="1F38FEF9" w14:textId="77777777" w:rsidR="006E48DB" w:rsidRPr="00F95B02" w:rsidRDefault="006E48DB" w:rsidP="00042167">
            <w:pPr>
              <w:pStyle w:val="TAC"/>
            </w:pPr>
            <w:r w:rsidRPr="00F95B02">
              <w:t>Normal</w:t>
            </w:r>
          </w:p>
        </w:tc>
        <w:tc>
          <w:tcPr>
            <w:tcW w:w="1880" w:type="dxa"/>
            <w:vAlign w:val="center"/>
          </w:tcPr>
          <w:p w14:paraId="689A5056" w14:textId="77777777" w:rsidR="006E48DB" w:rsidRPr="00F95B02" w:rsidRDefault="006E48DB" w:rsidP="00042167">
            <w:pPr>
              <w:pStyle w:val="TAC"/>
            </w:pPr>
            <w:r w:rsidRPr="00312333">
              <w:t>NTN-TDLA100-200 Low</w:t>
            </w:r>
          </w:p>
        </w:tc>
        <w:tc>
          <w:tcPr>
            <w:tcW w:w="1199" w:type="dxa"/>
            <w:vAlign w:val="center"/>
          </w:tcPr>
          <w:p w14:paraId="0308EC71" w14:textId="77777777" w:rsidR="006E48DB" w:rsidRPr="00F95B02" w:rsidRDefault="006E48DB" w:rsidP="00042167">
            <w:pPr>
              <w:pStyle w:val="TAC"/>
            </w:pPr>
            <w:r>
              <w:t>70</w:t>
            </w:r>
            <w:r w:rsidRPr="00F95B02">
              <w:t>%</w:t>
            </w:r>
            <w:r>
              <w:t xml:space="preserve"> </w:t>
            </w:r>
          </w:p>
        </w:tc>
        <w:tc>
          <w:tcPr>
            <w:tcW w:w="1426" w:type="dxa"/>
            <w:vAlign w:val="center"/>
          </w:tcPr>
          <w:p w14:paraId="08636A25" w14:textId="77777777" w:rsidR="006E48DB" w:rsidRPr="00F95B02" w:rsidRDefault="006E48DB" w:rsidP="00042167">
            <w:pPr>
              <w:pStyle w:val="TAC"/>
              <w:rPr>
                <w:lang w:eastAsia="zh-CN"/>
              </w:rPr>
            </w:pPr>
            <w:r>
              <w:rPr>
                <w:lang w:val="fr-FR" w:eastAsia="zh-CN"/>
              </w:rPr>
              <w:t>G-FR1-NTN-A3-7</w:t>
            </w:r>
          </w:p>
        </w:tc>
        <w:tc>
          <w:tcPr>
            <w:tcW w:w="1293" w:type="dxa"/>
            <w:vAlign w:val="center"/>
          </w:tcPr>
          <w:p w14:paraId="68EBBEAB" w14:textId="77777777" w:rsidR="006E48DB" w:rsidRPr="00F95B02" w:rsidRDefault="006E48DB" w:rsidP="00042167">
            <w:pPr>
              <w:pStyle w:val="TAC"/>
            </w:pPr>
            <w:r>
              <w:t>p</w:t>
            </w:r>
            <w:r w:rsidRPr="00F95B02">
              <w:t>os</w:t>
            </w:r>
            <w:r>
              <w:t>1</w:t>
            </w:r>
          </w:p>
        </w:tc>
        <w:tc>
          <w:tcPr>
            <w:tcW w:w="974" w:type="dxa"/>
            <w:vAlign w:val="center"/>
          </w:tcPr>
          <w:p w14:paraId="36FEA3EB" w14:textId="77777777" w:rsidR="006E48DB" w:rsidRPr="00F95B02" w:rsidRDefault="006E48DB" w:rsidP="00042167">
            <w:pPr>
              <w:pStyle w:val="TAC"/>
              <w:rPr>
                <w:lang w:eastAsia="zh-CN"/>
              </w:rPr>
            </w:pPr>
            <w:r>
              <w:rPr>
                <w:rFonts w:hint="eastAsia"/>
                <w:lang w:eastAsia="zh-CN"/>
              </w:rPr>
              <w:t>T</w:t>
            </w:r>
            <w:r>
              <w:rPr>
                <w:lang w:eastAsia="zh-CN"/>
              </w:rPr>
              <w:t>BD</w:t>
            </w:r>
          </w:p>
        </w:tc>
      </w:tr>
      <w:tr w:rsidR="006E48DB" w14:paraId="18E096CA" w14:textId="77777777" w:rsidTr="00042167">
        <w:trPr>
          <w:trHeight w:val="105"/>
        </w:trPr>
        <w:tc>
          <w:tcPr>
            <w:tcW w:w="1027" w:type="dxa"/>
            <w:vMerge/>
            <w:vAlign w:val="center"/>
          </w:tcPr>
          <w:p w14:paraId="64E64D5A" w14:textId="77777777" w:rsidR="006E48DB" w:rsidRPr="00F95B02" w:rsidRDefault="006E48DB" w:rsidP="00042167">
            <w:pPr>
              <w:pStyle w:val="TAC"/>
            </w:pPr>
          </w:p>
        </w:tc>
        <w:tc>
          <w:tcPr>
            <w:tcW w:w="1088" w:type="dxa"/>
            <w:vAlign w:val="center"/>
          </w:tcPr>
          <w:p w14:paraId="72325AFF" w14:textId="77777777" w:rsidR="006E48DB" w:rsidRPr="00F95B02" w:rsidRDefault="006E48DB" w:rsidP="00042167">
            <w:pPr>
              <w:pStyle w:val="TAC"/>
            </w:pPr>
            <w:r>
              <w:t>2</w:t>
            </w:r>
          </w:p>
        </w:tc>
        <w:tc>
          <w:tcPr>
            <w:tcW w:w="888" w:type="dxa"/>
            <w:vAlign w:val="center"/>
          </w:tcPr>
          <w:p w14:paraId="10D9D8A8" w14:textId="77777777" w:rsidR="006E48DB" w:rsidRPr="00F95B02" w:rsidRDefault="006E48DB" w:rsidP="00042167">
            <w:pPr>
              <w:pStyle w:val="TAC"/>
            </w:pPr>
            <w:r w:rsidRPr="00F95B02">
              <w:t>Normal</w:t>
            </w:r>
          </w:p>
        </w:tc>
        <w:tc>
          <w:tcPr>
            <w:tcW w:w="1880" w:type="dxa"/>
            <w:vAlign w:val="center"/>
          </w:tcPr>
          <w:p w14:paraId="10596DCA" w14:textId="77777777" w:rsidR="006E48DB" w:rsidRPr="00F95B02" w:rsidRDefault="006E48DB" w:rsidP="00042167">
            <w:pPr>
              <w:pStyle w:val="TAC"/>
            </w:pPr>
            <w:r w:rsidRPr="00312333">
              <w:t>NTN-TDLA100-200 Low</w:t>
            </w:r>
          </w:p>
        </w:tc>
        <w:tc>
          <w:tcPr>
            <w:tcW w:w="1199" w:type="dxa"/>
            <w:vAlign w:val="center"/>
          </w:tcPr>
          <w:p w14:paraId="51D5A02B" w14:textId="77777777" w:rsidR="006E48DB" w:rsidRDefault="006E48DB" w:rsidP="00042167">
            <w:pPr>
              <w:pStyle w:val="TAC"/>
            </w:pPr>
            <w:r>
              <w:t>70</w:t>
            </w:r>
            <w:r w:rsidRPr="00F95B02">
              <w:t>%</w:t>
            </w:r>
            <w:r>
              <w:t xml:space="preserve"> </w:t>
            </w:r>
          </w:p>
        </w:tc>
        <w:tc>
          <w:tcPr>
            <w:tcW w:w="1426" w:type="dxa"/>
            <w:vAlign w:val="center"/>
          </w:tcPr>
          <w:p w14:paraId="0B6E7DE5" w14:textId="77777777" w:rsidR="006E48DB" w:rsidRPr="0003430F" w:rsidRDefault="006E48DB" w:rsidP="00042167">
            <w:pPr>
              <w:pStyle w:val="TAC"/>
              <w:rPr>
                <w:lang w:eastAsia="zh-CN"/>
              </w:rPr>
            </w:pPr>
            <w:r>
              <w:rPr>
                <w:lang w:val="fr-FR" w:eastAsia="zh-CN"/>
              </w:rPr>
              <w:t>G-FR1-NTN-A3-7</w:t>
            </w:r>
          </w:p>
        </w:tc>
        <w:tc>
          <w:tcPr>
            <w:tcW w:w="1293" w:type="dxa"/>
            <w:vAlign w:val="center"/>
          </w:tcPr>
          <w:p w14:paraId="28E07FBA" w14:textId="77777777" w:rsidR="006E48DB" w:rsidRDefault="006E48DB" w:rsidP="00042167">
            <w:pPr>
              <w:pStyle w:val="TAC"/>
            </w:pPr>
            <w:r>
              <w:t>p</w:t>
            </w:r>
            <w:r w:rsidRPr="00F95B02">
              <w:t>os</w:t>
            </w:r>
            <w:r>
              <w:t>1</w:t>
            </w:r>
          </w:p>
        </w:tc>
        <w:tc>
          <w:tcPr>
            <w:tcW w:w="974" w:type="dxa"/>
            <w:vAlign w:val="center"/>
          </w:tcPr>
          <w:p w14:paraId="4790CBA0" w14:textId="77777777" w:rsidR="006E48DB" w:rsidRDefault="006E48DB" w:rsidP="00042167">
            <w:pPr>
              <w:pStyle w:val="TAC"/>
              <w:rPr>
                <w:lang w:eastAsia="zh-CN"/>
              </w:rPr>
            </w:pPr>
            <w:r>
              <w:rPr>
                <w:rFonts w:hint="eastAsia"/>
                <w:lang w:eastAsia="zh-CN"/>
              </w:rPr>
              <w:t>T</w:t>
            </w:r>
            <w:r>
              <w:rPr>
                <w:lang w:eastAsia="zh-CN"/>
              </w:rPr>
              <w:t>BD</w:t>
            </w:r>
          </w:p>
        </w:tc>
      </w:tr>
    </w:tbl>
    <w:p w14:paraId="7B0578CE" w14:textId="77777777" w:rsidR="006E48DB" w:rsidRDefault="006E48DB" w:rsidP="006E48DB">
      <w:pPr>
        <w:rPr>
          <w:rFonts w:eastAsia="Malgun Gothic"/>
        </w:rPr>
      </w:pPr>
    </w:p>
    <w:p w14:paraId="1BF8643C" w14:textId="77777777" w:rsidR="006E48DB" w:rsidRPr="0054322B" w:rsidRDefault="006E48DB" w:rsidP="006E48DB">
      <w:pPr>
        <w:pStyle w:val="TH"/>
        <w:rPr>
          <w:rFonts w:eastAsia="Malgun Gothic"/>
          <w:lang w:eastAsia="zh-CN"/>
        </w:rPr>
      </w:pPr>
      <w:r>
        <w:rPr>
          <w:rFonts w:eastAsia="Malgun Gothic"/>
        </w:rPr>
        <w:lastRenderedPageBreak/>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E48DB" w:rsidRPr="0054322B" w14:paraId="13225766" w14:textId="77777777" w:rsidTr="00042167">
        <w:tc>
          <w:tcPr>
            <w:tcW w:w="1027" w:type="dxa"/>
          </w:tcPr>
          <w:p w14:paraId="232A0CC4" w14:textId="77777777" w:rsidR="006E48DB" w:rsidRPr="0054322B" w:rsidRDefault="006E48DB" w:rsidP="00042167">
            <w:pPr>
              <w:pStyle w:val="TAH"/>
            </w:pPr>
            <w:r w:rsidRPr="0054322B">
              <w:t xml:space="preserve">Number of </w:t>
            </w:r>
            <w:r w:rsidRPr="0054322B">
              <w:rPr>
                <w:lang w:eastAsia="zh-CN"/>
              </w:rPr>
              <w:t>T</w:t>
            </w:r>
            <w:r w:rsidRPr="0054322B">
              <w:t>X antennas</w:t>
            </w:r>
          </w:p>
        </w:tc>
        <w:tc>
          <w:tcPr>
            <w:tcW w:w="1088" w:type="dxa"/>
          </w:tcPr>
          <w:p w14:paraId="1F38932C" w14:textId="77777777" w:rsidR="006E48DB" w:rsidRPr="0054322B" w:rsidRDefault="006E48DB" w:rsidP="00042167">
            <w:pPr>
              <w:pStyle w:val="TAH"/>
            </w:pPr>
            <w:r w:rsidRPr="0054322B">
              <w:t>Number of RX antennas</w:t>
            </w:r>
          </w:p>
        </w:tc>
        <w:tc>
          <w:tcPr>
            <w:tcW w:w="888" w:type="dxa"/>
          </w:tcPr>
          <w:p w14:paraId="5872BBE6" w14:textId="77777777" w:rsidR="006E48DB" w:rsidRPr="0054322B" w:rsidRDefault="006E48DB" w:rsidP="00042167">
            <w:pPr>
              <w:pStyle w:val="TAH"/>
            </w:pPr>
            <w:r w:rsidRPr="0054322B">
              <w:t>Cyclic prefix</w:t>
            </w:r>
          </w:p>
        </w:tc>
        <w:tc>
          <w:tcPr>
            <w:tcW w:w="1880" w:type="dxa"/>
          </w:tcPr>
          <w:p w14:paraId="449F5A3E" w14:textId="77777777" w:rsidR="006E48DB" w:rsidRPr="0054322B" w:rsidRDefault="006E48DB" w:rsidP="00042167">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055E7BF" w14:textId="77777777" w:rsidR="006E48DB" w:rsidRPr="0054322B" w:rsidRDefault="006E48DB" w:rsidP="00042167">
            <w:pPr>
              <w:pStyle w:val="TAH"/>
            </w:pPr>
            <w:r w:rsidRPr="0054322B">
              <w:t>Fraction of maximum throughput</w:t>
            </w:r>
          </w:p>
        </w:tc>
        <w:tc>
          <w:tcPr>
            <w:tcW w:w="1426" w:type="dxa"/>
          </w:tcPr>
          <w:p w14:paraId="6AA86173" w14:textId="77777777" w:rsidR="006E48DB" w:rsidRPr="0054322B" w:rsidRDefault="006E48DB" w:rsidP="00042167">
            <w:pPr>
              <w:pStyle w:val="TAH"/>
            </w:pPr>
            <w:r w:rsidRPr="0054322B">
              <w:t>FRC</w:t>
            </w:r>
            <w:r w:rsidRPr="0054322B">
              <w:br/>
              <w:t>(Annex A)</w:t>
            </w:r>
          </w:p>
        </w:tc>
        <w:tc>
          <w:tcPr>
            <w:tcW w:w="1293" w:type="dxa"/>
          </w:tcPr>
          <w:p w14:paraId="58AF7B87" w14:textId="77777777" w:rsidR="006E48DB" w:rsidRPr="0054322B" w:rsidRDefault="006E48DB" w:rsidP="00042167">
            <w:pPr>
              <w:pStyle w:val="TAH"/>
            </w:pPr>
            <w:r w:rsidRPr="0054322B">
              <w:t>Additional DM-RS position</w:t>
            </w:r>
          </w:p>
        </w:tc>
        <w:tc>
          <w:tcPr>
            <w:tcW w:w="974" w:type="dxa"/>
          </w:tcPr>
          <w:p w14:paraId="5F22C275" w14:textId="77777777" w:rsidR="006E48DB" w:rsidRPr="0054322B" w:rsidRDefault="006E48DB" w:rsidP="00042167">
            <w:pPr>
              <w:pStyle w:val="TAH"/>
            </w:pPr>
            <w:r w:rsidRPr="0054322B">
              <w:t>SNR</w:t>
            </w:r>
          </w:p>
          <w:p w14:paraId="538AE93B" w14:textId="77777777" w:rsidR="006E48DB" w:rsidRPr="0054322B" w:rsidRDefault="006E48DB" w:rsidP="00042167">
            <w:pPr>
              <w:pStyle w:val="TAH"/>
            </w:pPr>
            <w:r w:rsidRPr="0054322B">
              <w:t>(dB)</w:t>
            </w:r>
          </w:p>
        </w:tc>
      </w:tr>
      <w:tr w:rsidR="006E48DB" w:rsidRPr="0054322B" w14:paraId="7411BA14" w14:textId="77777777" w:rsidTr="00042167">
        <w:trPr>
          <w:trHeight w:val="105"/>
        </w:trPr>
        <w:tc>
          <w:tcPr>
            <w:tcW w:w="1027" w:type="dxa"/>
            <w:vMerge w:val="restart"/>
            <w:vAlign w:val="center"/>
          </w:tcPr>
          <w:p w14:paraId="277FAB2A" w14:textId="77777777" w:rsidR="006E48DB" w:rsidRPr="0054322B" w:rsidRDefault="006E48DB" w:rsidP="00042167">
            <w:pPr>
              <w:pStyle w:val="TAC"/>
            </w:pPr>
            <w:r w:rsidRPr="0054322B">
              <w:t>1</w:t>
            </w:r>
          </w:p>
        </w:tc>
        <w:tc>
          <w:tcPr>
            <w:tcW w:w="1088" w:type="dxa"/>
            <w:vAlign w:val="center"/>
          </w:tcPr>
          <w:p w14:paraId="67D62C31" w14:textId="77777777" w:rsidR="006E48DB" w:rsidRPr="0054322B" w:rsidRDefault="006E48DB" w:rsidP="00042167">
            <w:pPr>
              <w:pStyle w:val="TAC"/>
            </w:pPr>
            <w:r w:rsidRPr="0054322B">
              <w:t>1</w:t>
            </w:r>
          </w:p>
        </w:tc>
        <w:tc>
          <w:tcPr>
            <w:tcW w:w="888" w:type="dxa"/>
            <w:vAlign w:val="center"/>
          </w:tcPr>
          <w:p w14:paraId="1E6A4E03" w14:textId="77777777" w:rsidR="006E48DB" w:rsidRPr="0054322B" w:rsidRDefault="006E48DB" w:rsidP="00042167">
            <w:pPr>
              <w:pStyle w:val="TAC"/>
            </w:pPr>
            <w:r w:rsidRPr="0054322B">
              <w:t>Normal</w:t>
            </w:r>
          </w:p>
        </w:tc>
        <w:tc>
          <w:tcPr>
            <w:tcW w:w="1880" w:type="dxa"/>
            <w:vAlign w:val="center"/>
          </w:tcPr>
          <w:p w14:paraId="6F3F8661" w14:textId="77777777" w:rsidR="006E48DB" w:rsidRPr="0054322B" w:rsidRDefault="006E48DB" w:rsidP="00042167">
            <w:pPr>
              <w:pStyle w:val="TAC"/>
            </w:pPr>
            <w:r w:rsidRPr="0054322B">
              <w:t>NTN-TDLA100-200 Low</w:t>
            </w:r>
          </w:p>
        </w:tc>
        <w:tc>
          <w:tcPr>
            <w:tcW w:w="1199" w:type="dxa"/>
            <w:vAlign w:val="center"/>
          </w:tcPr>
          <w:p w14:paraId="73132767" w14:textId="77777777" w:rsidR="006E48DB" w:rsidRPr="0054322B" w:rsidRDefault="006E48DB" w:rsidP="00042167">
            <w:pPr>
              <w:pStyle w:val="TAC"/>
            </w:pPr>
            <w:r w:rsidRPr="0054322B">
              <w:t xml:space="preserve">70% </w:t>
            </w:r>
          </w:p>
        </w:tc>
        <w:tc>
          <w:tcPr>
            <w:tcW w:w="1426" w:type="dxa"/>
            <w:vAlign w:val="center"/>
          </w:tcPr>
          <w:p w14:paraId="40DB9779" w14:textId="77777777" w:rsidR="006E48DB" w:rsidRPr="0054322B" w:rsidRDefault="006E48DB" w:rsidP="00042167">
            <w:pPr>
              <w:pStyle w:val="TAC"/>
              <w:rPr>
                <w:lang w:eastAsia="zh-CN"/>
              </w:rPr>
            </w:pPr>
            <w:r w:rsidRPr="0054322B">
              <w:rPr>
                <w:lang w:val="fr-FR" w:eastAsia="zh-CN"/>
              </w:rPr>
              <w:t>G-FR1-NTN-A3-8</w:t>
            </w:r>
          </w:p>
        </w:tc>
        <w:tc>
          <w:tcPr>
            <w:tcW w:w="1293" w:type="dxa"/>
            <w:vAlign w:val="center"/>
          </w:tcPr>
          <w:p w14:paraId="434EDCF1" w14:textId="77777777" w:rsidR="006E48DB" w:rsidRPr="0054322B" w:rsidRDefault="006E48DB" w:rsidP="00042167">
            <w:pPr>
              <w:pStyle w:val="TAC"/>
            </w:pPr>
            <w:r w:rsidRPr="0054322B">
              <w:t>pos1</w:t>
            </w:r>
          </w:p>
        </w:tc>
        <w:tc>
          <w:tcPr>
            <w:tcW w:w="974" w:type="dxa"/>
            <w:vAlign w:val="center"/>
          </w:tcPr>
          <w:p w14:paraId="437ED72D" w14:textId="77777777" w:rsidR="006E48DB" w:rsidRPr="0054322B" w:rsidRDefault="006E48DB" w:rsidP="00042167">
            <w:pPr>
              <w:pStyle w:val="TAC"/>
              <w:rPr>
                <w:lang w:eastAsia="zh-CN"/>
              </w:rPr>
            </w:pPr>
            <w:r w:rsidRPr="0054322B">
              <w:rPr>
                <w:rFonts w:hint="eastAsia"/>
                <w:lang w:eastAsia="zh-CN"/>
              </w:rPr>
              <w:t>T</w:t>
            </w:r>
            <w:r w:rsidRPr="0054322B">
              <w:rPr>
                <w:lang w:eastAsia="zh-CN"/>
              </w:rPr>
              <w:t>BD</w:t>
            </w:r>
          </w:p>
        </w:tc>
      </w:tr>
      <w:tr w:rsidR="006E48DB" w:rsidRPr="0054322B" w14:paraId="1D5428B3" w14:textId="77777777" w:rsidTr="00042167">
        <w:trPr>
          <w:trHeight w:val="105"/>
        </w:trPr>
        <w:tc>
          <w:tcPr>
            <w:tcW w:w="1027" w:type="dxa"/>
            <w:vMerge/>
            <w:vAlign w:val="center"/>
          </w:tcPr>
          <w:p w14:paraId="671C7E36" w14:textId="77777777" w:rsidR="006E48DB" w:rsidRPr="0054322B" w:rsidRDefault="006E48DB" w:rsidP="00042167">
            <w:pPr>
              <w:pStyle w:val="TAC"/>
            </w:pPr>
          </w:p>
        </w:tc>
        <w:tc>
          <w:tcPr>
            <w:tcW w:w="1088" w:type="dxa"/>
            <w:vAlign w:val="center"/>
          </w:tcPr>
          <w:p w14:paraId="4B22BBA7" w14:textId="77777777" w:rsidR="006E48DB" w:rsidRPr="0054322B" w:rsidRDefault="006E48DB" w:rsidP="00042167">
            <w:pPr>
              <w:pStyle w:val="TAC"/>
            </w:pPr>
            <w:r w:rsidRPr="0054322B">
              <w:t>2</w:t>
            </w:r>
          </w:p>
        </w:tc>
        <w:tc>
          <w:tcPr>
            <w:tcW w:w="888" w:type="dxa"/>
            <w:vAlign w:val="center"/>
          </w:tcPr>
          <w:p w14:paraId="0E85CDF0" w14:textId="77777777" w:rsidR="006E48DB" w:rsidRPr="0054322B" w:rsidRDefault="006E48DB" w:rsidP="00042167">
            <w:pPr>
              <w:pStyle w:val="TAC"/>
            </w:pPr>
            <w:r w:rsidRPr="0054322B">
              <w:t>Normal</w:t>
            </w:r>
          </w:p>
        </w:tc>
        <w:tc>
          <w:tcPr>
            <w:tcW w:w="1880" w:type="dxa"/>
            <w:vAlign w:val="center"/>
          </w:tcPr>
          <w:p w14:paraId="3E3A229D" w14:textId="77777777" w:rsidR="006E48DB" w:rsidRPr="0054322B" w:rsidRDefault="006E48DB" w:rsidP="00042167">
            <w:pPr>
              <w:pStyle w:val="TAC"/>
            </w:pPr>
            <w:r w:rsidRPr="0054322B">
              <w:t>NTN-TDLA100-200 Low</w:t>
            </w:r>
          </w:p>
        </w:tc>
        <w:tc>
          <w:tcPr>
            <w:tcW w:w="1199" w:type="dxa"/>
            <w:vAlign w:val="center"/>
          </w:tcPr>
          <w:p w14:paraId="574EC43D" w14:textId="77777777" w:rsidR="006E48DB" w:rsidRPr="0054322B" w:rsidRDefault="006E48DB" w:rsidP="00042167">
            <w:pPr>
              <w:pStyle w:val="TAC"/>
            </w:pPr>
            <w:r w:rsidRPr="0054322B">
              <w:t xml:space="preserve">70% </w:t>
            </w:r>
          </w:p>
        </w:tc>
        <w:tc>
          <w:tcPr>
            <w:tcW w:w="1426" w:type="dxa"/>
            <w:vAlign w:val="center"/>
          </w:tcPr>
          <w:p w14:paraId="03CB44E3" w14:textId="77777777" w:rsidR="006E48DB" w:rsidRPr="0054322B" w:rsidRDefault="006E48DB" w:rsidP="00042167">
            <w:pPr>
              <w:pStyle w:val="TAC"/>
              <w:rPr>
                <w:lang w:eastAsia="zh-CN"/>
              </w:rPr>
            </w:pPr>
            <w:r w:rsidRPr="0054322B">
              <w:rPr>
                <w:lang w:val="fr-FR" w:eastAsia="zh-CN"/>
              </w:rPr>
              <w:t>G-FR1-NTN-A3-8</w:t>
            </w:r>
          </w:p>
        </w:tc>
        <w:tc>
          <w:tcPr>
            <w:tcW w:w="1293" w:type="dxa"/>
            <w:vAlign w:val="center"/>
          </w:tcPr>
          <w:p w14:paraId="281E5B15" w14:textId="77777777" w:rsidR="006E48DB" w:rsidRPr="0054322B" w:rsidRDefault="006E48DB" w:rsidP="00042167">
            <w:pPr>
              <w:pStyle w:val="TAC"/>
            </w:pPr>
            <w:r w:rsidRPr="0054322B">
              <w:t>pos1</w:t>
            </w:r>
          </w:p>
        </w:tc>
        <w:tc>
          <w:tcPr>
            <w:tcW w:w="974" w:type="dxa"/>
            <w:vAlign w:val="center"/>
          </w:tcPr>
          <w:p w14:paraId="2F990B53" w14:textId="77777777" w:rsidR="006E48DB" w:rsidRPr="0054322B" w:rsidRDefault="006E48DB" w:rsidP="00042167">
            <w:pPr>
              <w:pStyle w:val="TAC"/>
              <w:rPr>
                <w:lang w:eastAsia="zh-CN"/>
              </w:rPr>
            </w:pPr>
            <w:r w:rsidRPr="0054322B">
              <w:rPr>
                <w:rFonts w:hint="eastAsia"/>
                <w:lang w:eastAsia="zh-CN"/>
              </w:rPr>
              <w:t>T</w:t>
            </w:r>
            <w:r w:rsidRPr="0054322B">
              <w:rPr>
                <w:lang w:eastAsia="zh-CN"/>
              </w:rPr>
              <w:t>BD</w:t>
            </w:r>
          </w:p>
        </w:tc>
      </w:tr>
    </w:tbl>
    <w:p w14:paraId="40AA21AF" w14:textId="77777777" w:rsidR="006E48DB" w:rsidRPr="0054322B" w:rsidRDefault="006E48DB" w:rsidP="006E48DB">
      <w:pPr>
        <w:rPr>
          <w:noProof/>
        </w:rPr>
      </w:pPr>
    </w:p>
    <w:p w14:paraId="59DB1B6D" w14:textId="77777777" w:rsidR="006E48DB" w:rsidRPr="0054322B" w:rsidRDefault="006E48DB" w:rsidP="006E48DB">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E48DB" w:rsidRPr="0054322B" w14:paraId="2F7DC038" w14:textId="77777777" w:rsidTr="00042167">
        <w:tc>
          <w:tcPr>
            <w:tcW w:w="1027" w:type="dxa"/>
          </w:tcPr>
          <w:p w14:paraId="45B8112B" w14:textId="77777777" w:rsidR="006E48DB" w:rsidRPr="0054322B" w:rsidRDefault="006E48DB" w:rsidP="00042167">
            <w:pPr>
              <w:pStyle w:val="TAH"/>
            </w:pPr>
            <w:r w:rsidRPr="0054322B">
              <w:t xml:space="preserve">Number of </w:t>
            </w:r>
            <w:r w:rsidRPr="0054322B">
              <w:rPr>
                <w:lang w:eastAsia="zh-CN"/>
              </w:rPr>
              <w:t>T</w:t>
            </w:r>
            <w:r w:rsidRPr="0054322B">
              <w:t>X antennas</w:t>
            </w:r>
          </w:p>
        </w:tc>
        <w:tc>
          <w:tcPr>
            <w:tcW w:w="1088" w:type="dxa"/>
          </w:tcPr>
          <w:p w14:paraId="41778007" w14:textId="77777777" w:rsidR="006E48DB" w:rsidRPr="0054322B" w:rsidRDefault="006E48DB" w:rsidP="00042167">
            <w:pPr>
              <w:pStyle w:val="TAH"/>
            </w:pPr>
            <w:r w:rsidRPr="0054322B">
              <w:t>Number of RX antennas</w:t>
            </w:r>
          </w:p>
        </w:tc>
        <w:tc>
          <w:tcPr>
            <w:tcW w:w="888" w:type="dxa"/>
          </w:tcPr>
          <w:p w14:paraId="20776B7B" w14:textId="77777777" w:rsidR="006E48DB" w:rsidRPr="0054322B" w:rsidRDefault="006E48DB" w:rsidP="00042167">
            <w:pPr>
              <w:pStyle w:val="TAH"/>
            </w:pPr>
            <w:r w:rsidRPr="0054322B">
              <w:t>Cyclic prefix</w:t>
            </w:r>
          </w:p>
        </w:tc>
        <w:tc>
          <w:tcPr>
            <w:tcW w:w="1880" w:type="dxa"/>
          </w:tcPr>
          <w:p w14:paraId="2063067B" w14:textId="77777777" w:rsidR="006E48DB" w:rsidRPr="0054322B" w:rsidRDefault="006E48DB" w:rsidP="00042167">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11FC6A63" w14:textId="77777777" w:rsidR="006E48DB" w:rsidRPr="0054322B" w:rsidRDefault="006E48DB" w:rsidP="00042167">
            <w:pPr>
              <w:pStyle w:val="TAH"/>
            </w:pPr>
            <w:r w:rsidRPr="0054322B">
              <w:t>Fraction of maximum throughput</w:t>
            </w:r>
          </w:p>
        </w:tc>
        <w:tc>
          <w:tcPr>
            <w:tcW w:w="1426" w:type="dxa"/>
          </w:tcPr>
          <w:p w14:paraId="1B8A194E" w14:textId="77777777" w:rsidR="006E48DB" w:rsidRPr="0054322B" w:rsidRDefault="006E48DB" w:rsidP="00042167">
            <w:pPr>
              <w:pStyle w:val="TAH"/>
            </w:pPr>
            <w:r w:rsidRPr="0054322B">
              <w:t>FRC</w:t>
            </w:r>
            <w:r w:rsidRPr="0054322B">
              <w:br/>
              <w:t>(Annex A)</w:t>
            </w:r>
          </w:p>
        </w:tc>
        <w:tc>
          <w:tcPr>
            <w:tcW w:w="1293" w:type="dxa"/>
          </w:tcPr>
          <w:p w14:paraId="1BF987CD" w14:textId="77777777" w:rsidR="006E48DB" w:rsidRPr="0054322B" w:rsidRDefault="006E48DB" w:rsidP="00042167">
            <w:pPr>
              <w:pStyle w:val="TAH"/>
            </w:pPr>
            <w:r w:rsidRPr="0054322B">
              <w:t>Additional DM-RS position</w:t>
            </w:r>
          </w:p>
        </w:tc>
        <w:tc>
          <w:tcPr>
            <w:tcW w:w="974" w:type="dxa"/>
          </w:tcPr>
          <w:p w14:paraId="4EDB7B5E" w14:textId="77777777" w:rsidR="006E48DB" w:rsidRPr="0054322B" w:rsidRDefault="006E48DB" w:rsidP="00042167">
            <w:pPr>
              <w:pStyle w:val="TAH"/>
            </w:pPr>
            <w:r w:rsidRPr="0054322B">
              <w:t>SNR</w:t>
            </w:r>
          </w:p>
          <w:p w14:paraId="5518B251" w14:textId="77777777" w:rsidR="006E48DB" w:rsidRPr="0054322B" w:rsidRDefault="006E48DB" w:rsidP="00042167">
            <w:pPr>
              <w:pStyle w:val="TAH"/>
            </w:pPr>
            <w:r w:rsidRPr="0054322B">
              <w:t>(dB)</w:t>
            </w:r>
          </w:p>
        </w:tc>
      </w:tr>
      <w:tr w:rsidR="006E48DB" w:rsidRPr="0054322B" w14:paraId="2E049E19" w14:textId="77777777" w:rsidTr="00042167">
        <w:trPr>
          <w:trHeight w:val="105"/>
        </w:trPr>
        <w:tc>
          <w:tcPr>
            <w:tcW w:w="1027" w:type="dxa"/>
            <w:vMerge w:val="restart"/>
            <w:vAlign w:val="center"/>
          </w:tcPr>
          <w:p w14:paraId="0643E250" w14:textId="77777777" w:rsidR="006E48DB" w:rsidRPr="0054322B" w:rsidRDefault="006E48DB" w:rsidP="00042167">
            <w:pPr>
              <w:pStyle w:val="TAC"/>
            </w:pPr>
            <w:r w:rsidRPr="0054322B">
              <w:t>1</w:t>
            </w:r>
          </w:p>
        </w:tc>
        <w:tc>
          <w:tcPr>
            <w:tcW w:w="1088" w:type="dxa"/>
            <w:vAlign w:val="center"/>
          </w:tcPr>
          <w:p w14:paraId="754DD2DA" w14:textId="77777777" w:rsidR="006E48DB" w:rsidRPr="0054322B" w:rsidRDefault="006E48DB" w:rsidP="00042167">
            <w:pPr>
              <w:pStyle w:val="TAC"/>
              <w:rPr>
                <w:lang w:eastAsia="zh-CN"/>
              </w:rPr>
            </w:pPr>
            <w:r w:rsidRPr="0054322B">
              <w:rPr>
                <w:rFonts w:hint="eastAsia"/>
                <w:lang w:eastAsia="zh-CN"/>
              </w:rPr>
              <w:t>1</w:t>
            </w:r>
          </w:p>
        </w:tc>
        <w:tc>
          <w:tcPr>
            <w:tcW w:w="888" w:type="dxa"/>
            <w:vAlign w:val="center"/>
          </w:tcPr>
          <w:p w14:paraId="459EF373" w14:textId="77777777" w:rsidR="006E48DB" w:rsidRPr="0054322B" w:rsidRDefault="006E48DB" w:rsidP="00042167">
            <w:pPr>
              <w:pStyle w:val="TAC"/>
            </w:pPr>
            <w:r w:rsidRPr="0054322B">
              <w:t>Normal</w:t>
            </w:r>
          </w:p>
        </w:tc>
        <w:tc>
          <w:tcPr>
            <w:tcW w:w="1880" w:type="dxa"/>
            <w:vAlign w:val="center"/>
          </w:tcPr>
          <w:p w14:paraId="7DEE5F29" w14:textId="77777777" w:rsidR="006E48DB" w:rsidRPr="0054322B" w:rsidRDefault="006E48DB" w:rsidP="00042167">
            <w:pPr>
              <w:pStyle w:val="TAC"/>
            </w:pPr>
            <w:r w:rsidRPr="0054322B">
              <w:t>NTN-TDLA100-200 Low</w:t>
            </w:r>
          </w:p>
        </w:tc>
        <w:tc>
          <w:tcPr>
            <w:tcW w:w="1199" w:type="dxa"/>
            <w:vAlign w:val="center"/>
          </w:tcPr>
          <w:p w14:paraId="3CC5A6AC" w14:textId="77777777" w:rsidR="006E48DB" w:rsidRPr="0054322B" w:rsidRDefault="006E48DB" w:rsidP="00042167">
            <w:pPr>
              <w:pStyle w:val="TAC"/>
            </w:pPr>
            <w:r w:rsidRPr="0054322B">
              <w:t xml:space="preserve">70% </w:t>
            </w:r>
          </w:p>
        </w:tc>
        <w:tc>
          <w:tcPr>
            <w:tcW w:w="1426" w:type="dxa"/>
            <w:vAlign w:val="center"/>
          </w:tcPr>
          <w:p w14:paraId="0597FB37" w14:textId="77777777" w:rsidR="006E48DB" w:rsidRPr="0054322B" w:rsidRDefault="006E48DB" w:rsidP="00042167">
            <w:pPr>
              <w:pStyle w:val="TAC"/>
            </w:pPr>
            <w:r w:rsidRPr="0054322B">
              <w:rPr>
                <w:lang w:val="fr-FR" w:eastAsia="zh-CN"/>
              </w:rPr>
              <w:t>G-FR1-NTN-A3-7</w:t>
            </w:r>
          </w:p>
        </w:tc>
        <w:tc>
          <w:tcPr>
            <w:tcW w:w="1293" w:type="dxa"/>
            <w:vAlign w:val="center"/>
          </w:tcPr>
          <w:p w14:paraId="328D2195" w14:textId="77777777" w:rsidR="006E48DB" w:rsidRPr="0054322B" w:rsidRDefault="006E48DB" w:rsidP="00042167">
            <w:pPr>
              <w:pStyle w:val="TAC"/>
            </w:pPr>
            <w:r w:rsidRPr="0054322B">
              <w:t>pos1</w:t>
            </w:r>
          </w:p>
        </w:tc>
        <w:tc>
          <w:tcPr>
            <w:tcW w:w="974" w:type="dxa"/>
            <w:vAlign w:val="center"/>
          </w:tcPr>
          <w:p w14:paraId="6B4E183C" w14:textId="77777777" w:rsidR="006E48DB" w:rsidRPr="0054322B" w:rsidRDefault="006E48DB" w:rsidP="00042167">
            <w:pPr>
              <w:pStyle w:val="TAC"/>
              <w:rPr>
                <w:lang w:eastAsia="zh-CN"/>
              </w:rPr>
            </w:pPr>
            <w:r w:rsidRPr="0054322B">
              <w:rPr>
                <w:lang w:eastAsia="zh-CN"/>
              </w:rPr>
              <w:t>TBD</w:t>
            </w:r>
          </w:p>
        </w:tc>
      </w:tr>
      <w:tr w:rsidR="006E48DB" w:rsidRPr="0054322B" w14:paraId="5682ED0F" w14:textId="77777777" w:rsidTr="00042167">
        <w:trPr>
          <w:trHeight w:val="105"/>
        </w:trPr>
        <w:tc>
          <w:tcPr>
            <w:tcW w:w="1027" w:type="dxa"/>
            <w:vMerge/>
            <w:vAlign w:val="center"/>
          </w:tcPr>
          <w:p w14:paraId="0231F8EE" w14:textId="77777777" w:rsidR="006E48DB" w:rsidRPr="0054322B" w:rsidRDefault="006E48DB" w:rsidP="00042167">
            <w:pPr>
              <w:pStyle w:val="TAC"/>
            </w:pPr>
          </w:p>
        </w:tc>
        <w:tc>
          <w:tcPr>
            <w:tcW w:w="1088" w:type="dxa"/>
            <w:vAlign w:val="center"/>
          </w:tcPr>
          <w:p w14:paraId="52277FC0" w14:textId="77777777" w:rsidR="006E48DB" w:rsidRPr="0054322B" w:rsidRDefault="006E48DB" w:rsidP="00042167">
            <w:pPr>
              <w:pStyle w:val="TAC"/>
              <w:rPr>
                <w:lang w:eastAsia="zh-CN"/>
              </w:rPr>
            </w:pPr>
            <w:r w:rsidRPr="0054322B">
              <w:rPr>
                <w:rFonts w:hint="eastAsia"/>
                <w:lang w:eastAsia="zh-CN"/>
              </w:rPr>
              <w:t>2</w:t>
            </w:r>
          </w:p>
        </w:tc>
        <w:tc>
          <w:tcPr>
            <w:tcW w:w="888" w:type="dxa"/>
            <w:vAlign w:val="center"/>
          </w:tcPr>
          <w:p w14:paraId="505CD8EB" w14:textId="77777777" w:rsidR="006E48DB" w:rsidRPr="0054322B" w:rsidRDefault="006E48DB" w:rsidP="00042167">
            <w:pPr>
              <w:pStyle w:val="TAC"/>
            </w:pPr>
            <w:r w:rsidRPr="0054322B">
              <w:t>Normal</w:t>
            </w:r>
          </w:p>
        </w:tc>
        <w:tc>
          <w:tcPr>
            <w:tcW w:w="1880" w:type="dxa"/>
            <w:vAlign w:val="center"/>
          </w:tcPr>
          <w:p w14:paraId="14FA9CFE" w14:textId="77777777" w:rsidR="006E48DB" w:rsidRPr="0054322B" w:rsidRDefault="006E48DB" w:rsidP="00042167">
            <w:pPr>
              <w:pStyle w:val="TAC"/>
            </w:pPr>
            <w:r w:rsidRPr="0054322B">
              <w:t>NTN-TDLA100-200 Low</w:t>
            </w:r>
          </w:p>
        </w:tc>
        <w:tc>
          <w:tcPr>
            <w:tcW w:w="1199" w:type="dxa"/>
            <w:vAlign w:val="center"/>
          </w:tcPr>
          <w:p w14:paraId="6D658C25" w14:textId="77777777" w:rsidR="006E48DB" w:rsidRPr="0054322B" w:rsidRDefault="006E48DB" w:rsidP="00042167">
            <w:pPr>
              <w:pStyle w:val="TAC"/>
            </w:pPr>
            <w:r w:rsidRPr="0054322B">
              <w:t xml:space="preserve">70% </w:t>
            </w:r>
          </w:p>
        </w:tc>
        <w:tc>
          <w:tcPr>
            <w:tcW w:w="1426" w:type="dxa"/>
            <w:vAlign w:val="center"/>
          </w:tcPr>
          <w:p w14:paraId="6BBE5968" w14:textId="77777777" w:rsidR="006E48DB" w:rsidRPr="0054322B" w:rsidRDefault="006E48DB" w:rsidP="00042167">
            <w:pPr>
              <w:pStyle w:val="TAC"/>
              <w:rPr>
                <w:lang w:eastAsia="zh-CN"/>
              </w:rPr>
            </w:pPr>
            <w:r w:rsidRPr="0054322B">
              <w:rPr>
                <w:lang w:val="fr-FR" w:eastAsia="zh-CN"/>
              </w:rPr>
              <w:t>G-FR1-NTN-A3-7</w:t>
            </w:r>
          </w:p>
        </w:tc>
        <w:tc>
          <w:tcPr>
            <w:tcW w:w="1293" w:type="dxa"/>
            <w:vAlign w:val="center"/>
          </w:tcPr>
          <w:p w14:paraId="0078CF44" w14:textId="77777777" w:rsidR="006E48DB" w:rsidRPr="0054322B" w:rsidRDefault="006E48DB" w:rsidP="00042167">
            <w:pPr>
              <w:pStyle w:val="TAC"/>
            </w:pPr>
            <w:r w:rsidRPr="0054322B">
              <w:t>pos1</w:t>
            </w:r>
          </w:p>
        </w:tc>
        <w:tc>
          <w:tcPr>
            <w:tcW w:w="974" w:type="dxa"/>
            <w:vAlign w:val="center"/>
          </w:tcPr>
          <w:p w14:paraId="35B40725" w14:textId="77777777" w:rsidR="006E48DB" w:rsidRPr="0054322B" w:rsidRDefault="006E48DB" w:rsidP="00042167">
            <w:pPr>
              <w:pStyle w:val="TAC"/>
              <w:rPr>
                <w:lang w:eastAsia="zh-CN"/>
              </w:rPr>
            </w:pPr>
            <w:r w:rsidRPr="0054322B">
              <w:rPr>
                <w:lang w:eastAsia="zh-CN"/>
              </w:rPr>
              <w:t>TBD</w:t>
            </w:r>
          </w:p>
        </w:tc>
      </w:tr>
    </w:tbl>
    <w:p w14:paraId="77CD3CDA" w14:textId="77777777" w:rsidR="006E48DB" w:rsidRPr="0054322B" w:rsidRDefault="006E48DB" w:rsidP="006E48DB">
      <w:pPr>
        <w:rPr>
          <w:rFonts w:eastAsia="Malgun Gothic"/>
        </w:rPr>
      </w:pPr>
    </w:p>
    <w:p w14:paraId="17A46053" w14:textId="77777777" w:rsidR="006E48DB" w:rsidRPr="0054322B" w:rsidRDefault="006E48DB" w:rsidP="006E48DB">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Look w:val="04A0" w:firstRow="1" w:lastRow="0" w:firstColumn="1" w:lastColumn="0" w:noHBand="0" w:noVBand="1"/>
      </w:tblPr>
      <w:tblGrid>
        <w:gridCol w:w="1027"/>
        <w:gridCol w:w="1088"/>
        <w:gridCol w:w="888"/>
        <w:gridCol w:w="1880"/>
        <w:gridCol w:w="1199"/>
        <w:gridCol w:w="1426"/>
        <w:gridCol w:w="1293"/>
        <w:gridCol w:w="974"/>
      </w:tblGrid>
      <w:tr w:rsidR="006E48DB" w:rsidRPr="00F95B02" w14:paraId="1449DA8A" w14:textId="77777777" w:rsidTr="00042167">
        <w:tc>
          <w:tcPr>
            <w:tcW w:w="1027" w:type="dxa"/>
          </w:tcPr>
          <w:p w14:paraId="180FFDA3" w14:textId="77777777" w:rsidR="006E48DB" w:rsidRPr="0054322B" w:rsidRDefault="006E48DB" w:rsidP="00042167">
            <w:pPr>
              <w:pStyle w:val="TAH"/>
            </w:pPr>
            <w:r w:rsidRPr="0054322B">
              <w:t xml:space="preserve">Number of </w:t>
            </w:r>
            <w:r w:rsidRPr="0054322B">
              <w:rPr>
                <w:lang w:eastAsia="zh-CN"/>
              </w:rPr>
              <w:t>T</w:t>
            </w:r>
            <w:r w:rsidRPr="0054322B">
              <w:t>X antennas</w:t>
            </w:r>
          </w:p>
        </w:tc>
        <w:tc>
          <w:tcPr>
            <w:tcW w:w="1088" w:type="dxa"/>
          </w:tcPr>
          <w:p w14:paraId="38821382" w14:textId="77777777" w:rsidR="006E48DB" w:rsidRPr="0054322B" w:rsidRDefault="006E48DB" w:rsidP="00042167">
            <w:pPr>
              <w:pStyle w:val="TAH"/>
            </w:pPr>
            <w:r w:rsidRPr="0054322B">
              <w:t>Number of RX antennas</w:t>
            </w:r>
          </w:p>
        </w:tc>
        <w:tc>
          <w:tcPr>
            <w:tcW w:w="888" w:type="dxa"/>
          </w:tcPr>
          <w:p w14:paraId="71332C07" w14:textId="77777777" w:rsidR="006E48DB" w:rsidRPr="0054322B" w:rsidRDefault="006E48DB" w:rsidP="00042167">
            <w:pPr>
              <w:pStyle w:val="TAH"/>
            </w:pPr>
            <w:r w:rsidRPr="0054322B">
              <w:t>Cyclic prefix</w:t>
            </w:r>
          </w:p>
        </w:tc>
        <w:tc>
          <w:tcPr>
            <w:tcW w:w="1880" w:type="dxa"/>
          </w:tcPr>
          <w:p w14:paraId="532D0586" w14:textId="77777777" w:rsidR="006E48DB" w:rsidRPr="0054322B" w:rsidRDefault="006E48DB" w:rsidP="00042167">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139BEA0" w14:textId="77777777" w:rsidR="006E48DB" w:rsidRPr="0054322B" w:rsidRDefault="006E48DB" w:rsidP="00042167">
            <w:pPr>
              <w:pStyle w:val="TAH"/>
            </w:pPr>
            <w:r w:rsidRPr="0054322B">
              <w:t>Fraction of maximum throughput</w:t>
            </w:r>
          </w:p>
        </w:tc>
        <w:tc>
          <w:tcPr>
            <w:tcW w:w="1426" w:type="dxa"/>
          </w:tcPr>
          <w:p w14:paraId="1F52A48B" w14:textId="77777777" w:rsidR="006E48DB" w:rsidRPr="0054322B" w:rsidRDefault="006E48DB" w:rsidP="00042167">
            <w:pPr>
              <w:pStyle w:val="TAH"/>
            </w:pPr>
            <w:r w:rsidRPr="0054322B">
              <w:t>FRC</w:t>
            </w:r>
            <w:r w:rsidRPr="0054322B">
              <w:br/>
              <w:t>(Annex A)</w:t>
            </w:r>
          </w:p>
        </w:tc>
        <w:tc>
          <w:tcPr>
            <w:tcW w:w="1293" w:type="dxa"/>
          </w:tcPr>
          <w:p w14:paraId="407F269D" w14:textId="77777777" w:rsidR="006E48DB" w:rsidRPr="0054322B" w:rsidRDefault="006E48DB" w:rsidP="00042167">
            <w:pPr>
              <w:pStyle w:val="TAH"/>
            </w:pPr>
            <w:r w:rsidRPr="0054322B">
              <w:t>Additional DM-RS position</w:t>
            </w:r>
          </w:p>
        </w:tc>
        <w:tc>
          <w:tcPr>
            <w:tcW w:w="974" w:type="dxa"/>
          </w:tcPr>
          <w:p w14:paraId="68F92A44" w14:textId="77777777" w:rsidR="006E48DB" w:rsidRPr="0054322B" w:rsidRDefault="006E48DB" w:rsidP="00042167">
            <w:pPr>
              <w:pStyle w:val="TAH"/>
            </w:pPr>
            <w:r w:rsidRPr="0054322B">
              <w:t>SNR</w:t>
            </w:r>
          </w:p>
          <w:p w14:paraId="39D750F7" w14:textId="77777777" w:rsidR="006E48DB" w:rsidRPr="00F95B02" w:rsidRDefault="006E48DB" w:rsidP="00042167">
            <w:pPr>
              <w:pStyle w:val="TAH"/>
            </w:pPr>
            <w:r w:rsidRPr="0054322B">
              <w:t>(dB)</w:t>
            </w:r>
          </w:p>
        </w:tc>
      </w:tr>
      <w:tr w:rsidR="006E48DB" w:rsidRPr="00F95B02" w14:paraId="470BE45D" w14:textId="77777777" w:rsidTr="00042167">
        <w:trPr>
          <w:trHeight w:val="105"/>
        </w:trPr>
        <w:tc>
          <w:tcPr>
            <w:tcW w:w="1027" w:type="dxa"/>
            <w:vMerge w:val="restart"/>
            <w:vAlign w:val="center"/>
          </w:tcPr>
          <w:p w14:paraId="7051AC8F" w14:textId="77777777" w:rsidR="006E48DB" w:rsidRPr="00F95B02" w:rsidRDefault="006E48DB" w:rsidP="00042167">
            <w:pPr>
              <w:pStyle w:val="TAC"/>
            </w:pPr>
            <w:r w:rsidRPr="00F95B02">
              <w:t>1</w:t>
            </w:r>
          </w:p>
        </w:tc>
        <w:tc>
          <w:tcPr>
            <w:tcW w:w="1088" w:type="dxa"/>
            <w:vAlign w:val="center"/>
          </w:tcPr>
          <w:p w14:paraId="0855CE48" w14:textId="77777777" w:rsidR="006E48DB" w:rsidRPr="00F95B02" w:rsidRDefault="006E48DB" w:rsidP="00042167">
            <w:pPr>
              <w:pStyle w:val="TAC"/>
            </w:pPr>
            <w:r>
              <w:t>1</w:t>
            </w:r>
          </w:p>
        </w:tc>
        <w:tc>
          <w:tcPr>
            <w:tcW w:w="888" w:type="dxa"/>
            <w:vAlign w:val="center"/>
          </w:tcPr>
          <w:p w14:paraId="5ED75C06" w14:textId="77777777" w:rsidR="006E48DB" w:rsidRPr="00F95B02" w:rsidRDefault="006E48DB" w:rsidP="00042167">
            <w:pPr>
              <w:pStyle w:val="TAC"/>
            </w:pPr>
            <w:r w:rsidRPr="00F95B02">
              <w:t>Normal</w:t>
            </w:r>
          </w:p>
        </w:tc>
        <w:tc>
          <w:tcPr>
            <w:tcW w:w="1880" w:type="dxa"/>
            <w:vAlign w:val="center"/>
          </w:tcPr>
          <w:p w14:paraId="06F2310B" w14:textId="77777777" w:rsidR="006E48DB" w:rsidRPr="00F95B02" w:rsidRDefault="006E48DB" w:rsidP="00042167">
            <w:pPr>
              <w:pStyle w:val="TAC"/>
            </w:pPr>
            <w:r w:rsidRPr="00E21D43">
              <w:t>NTN-TDLA100-200 Low</w:t>
            </w:r>
          </w:p>
        </w:tc>
        <w:tc>
          <w:tcPr>
            <w:tcW w:w="1199" w:type="dxa"/>
            <w:vAlign w:val="center"/>
          </w:tcPr>
          <w:p w14:paraId="145024D4" w14:textId="77777777" w:rsidR="006E48DB" w:rsidRPr="00F95B02" w:rsidRDefault="006E48DB" w:rsidP="00042167">
            <w:pPr>
              <w:pStyle w:val="TAC"/>
            </w:pPr>
            <w:r>
              <w:t>70</w:t>
            </w:r>
            <w:r w:rsidRPr="00F95B02">
              <w:t>%</w:t>
            </w:r>
            <w:r>
              <w:t xml:space="preserve"> </w:t>
            </w:r>
          </w:p>
        </w:tc>
        <w:tc>
          <w:tcPr>
            <w:tcW w:w="1426" w:type="dxa"/>
            <w:vAlign w:val="center"/>
          </w:tcPr>
          <w:p w14:paraId="61A18479" w14:textId="77777777" w:rsidR="006E48DB" w:rsidRPr="00F95B02" w:rsidRDefault="006E48DB" w:rsidP="00042167">
            <w:pPr>
              <w:pStyle w:val="TAC"/>
            </w:pPr>
            <w:r>
              <w:rPr>
                <w:lang w:val="fr-FR" w:eastAsia="zh-CN"/>
              </w:rPr>
              <w:t>G-FR1-NTN-A3-8</w:t>
            </w:r>
          </w:p>
        </w:tc>
        <w:tc>
          <w:tcPr>
            <w:tcW w:w="1293" w:type="dxa"/>
            <w:vAlign w:val="center"/>
          </w:tcPr>
          <w:p w14:paraId="0C63FD49" w14:textId="77777777" w:rsidR="006E48DB" w:rsidRPr="00F95B02" w:rsidRDefault="006E48DB" w:rsidP="00042167">
            <w:pPr>
              <w:pStyle w:val="TAC"/>
            </w:pPr>
            <w:r>
              <w:t>p</w:t>
            </w:r>
            <w:r w:rsidRPr="00F95B02">
              <w:t>os</w:t>
            </w:r>
            <w:r>
              <w:t>1</w:t>
            </w:r>
          </w:p>
        </w:tc>
        <w:tc>
          <w:tcPr>
            <w:tcW w:w="974" w:type="dxa"/>
            <w:vAlign w:val="center"/>
          </w:tcPr>
          <w:p w14:paraId="72F89F80" w14:textId="77777777" w:rsidR="006E48DB" w:rsidRPr="00F95B02" w:rsidRDefault="006E48DB" w:rsidP="00042167">
            <w:pPr>
              <w:pStyle w:val="TAC"/>
              <w:rPr>
                <w:lang w:eastAsia="zh-CN"/>
              </w:rPr>
            </w:pPr>
            <w:r>
              <w:rPr>
                <w:lang w:eastAsia="zh-CN"/>
              </w:rPr>
              <w:t>TBD</w:t>
            </w:r>
          </w:p>
        </w:tc>
      </w:tr>
      <w:tr w:rsidR="006E48DB" w14:paraId="5DBAF2BD" w14:textId="77777777" w:rsidTr="00042167">
        <w:trPr>
          <w:trHeight w:val="105"/>
        </w:trPr>
        <w:tc>
          <w:tcPr>
            <w:tcW w:w="1027" w:type="dxa"/>
            <w:vMerge/>
            <w:vAlign w:val="center"/>
          </w:tcPr>
          <w:p w14:paraId="2E44AF29" w14:textId="77777777" w:rsidR="006E48DB" w:rsidRPr="00F95B02" w:rsidRDefault="006E48DB" w:rsidP="00042167">
            <w:pPr>
              <w:pStyle w:val="TAC"/>
            </w:pPr>
          </w:p>
        </w:tc>
        <w:tc>
          <w:tcPr>
            <w:tcW w:w="1088" w:type="dxa"/>
            <w:vAlign w:val="center"/>
          </w:tcPr>
          <w:p w14:paraId="1C007689" w14:textId="77777777" w:rsidR="006E48DB" w:rsidRPr="00F95B02" w:rsidRDefault="006E48DB" w:rsidP="00042167">
            <w:pPr>
              <w:pStyle w:val="TAC"/>
              <w:rPr>
                <w:lang w:eastAsia="zh-CN"/>
              </w:rPr>
            </w:pPr>
            <w:r>
              <w:rPr>
                <w:rFonts w:hint="eastAsia"/>
                <w:lang w:eastAsia="zh-CN"/>
              </w:rPr>
              <w:t>2</w:t>
            </w:r>
          </w:p>
        </w:tc>
        <w:tc>
          <w:tcPr>
            <w:tcW w:w="888" w:type="dxa"/>
            <w:vAlign w:val="center"/>
          </w:tcPr>
          <w:p w14:paraId="58D039EA" w14:textId="77777777" w:rsidR="006E48DB" w:rsidRPr="00F95B02" w:rsidRDefault="006E48DB" w:rsidP="00042167">
            <w:pPr>
              <w:pStyle w:val="TAC"/>
            </w:pPr>
            <w:r w:rsidRPr="00F95B02">
              <w:t>Normal</w:t>
            </w:r>
          </w:p>
        </w:tc>
        <w:tc>
          <w:tcPr>
            <w:tcW w:w="1880" w:type="dxa"/>
            <w:vAlign w:val="center"/>
          </w:tcPr>
          <w:p w14:paraId="474A9F2C" w14:textId="77777777" w:rsidR="006E48DB" w:rsidRPr="00F95B02" w:rsidRDefault="006E48DB" w:rsidP="00042167">
            <w:pPr>
              <w:pStyle w:val="TAC"/>
            </w:pPr>
            <w:r w:rsidRPr="00E21D43">
              <w:t>NTN-TDLA100-200 Low</w:t>
            </w:r>
          </w:p>
        </w:tc>
        <w:tc>
          <w:tcPr>
            <w:tcW w:w="1199" w:type="dxa"/>
            <w:vAlign w:val="center"/>
          </w:tcPr>
          <w:p w14:paraId="14C93AAC" w14:textId="77777777" w:rsidR="006E48DB" w:rsidRDefault="006E48DB" w:rsidP="00042167">
            <w:pPr>
              <w:pStyle w:val="TAC"/>
            </w:pPr>
            <w:r>
              <w:t>70</w:t>
            </w:r>
            <w:r w:rsidRPr="00F95B02">
              <w:t>%</w:t>
            </w:r>
            <w:r>
              <w:t xml:space="preserve"> </w:t>
            </w:r>
          </w:p>
        </w:tc>
        <w:tc>
          <w:tcPr>
            <w:tcW w:w="1426" w:type="dxa"/>
            <w:vAlign w:val="center"/>
          </w:tcPr>
          <w:p w14:paraId="06DC8A3E" w14:textId="77777777" w:rsidR="006E48DB" w:rsidRPr="0003430F" w:rsidRDefault="006E48DB" w:rsidP="00042167">
            <w:pPr>
              <w:pStyle w:val="TAC"/>
              <w:rPr>
                <w:lang w:eastAsia="zh-CN"/>
              </w:rPr>
            </w:pPr>
            <w:r>
              <w:rPr>
                <w:lang w:val="fr-FR" w:eastAsia="zh-CN"/>
              </w:rPr>
              <w:t>G-FR1-NTN-A3-8</w:t>
            </w:r>
          </w:p>
        </w:tc>
        <w:tc>
          <w:tcPr>
            <w:tcW w:w="1293" w:type="dxa"/>
            <w:vAlign w:val="center"/>
          </w:tcPr>
          <w:p w14:paraId="55B01103" w14:textId="77777777" w:rsidR="006E48DB" w:rsidRDefault="006E48DB" w:rsidP="00042167">
            <w:pPr>
              <w:pStyle w:val="TAC"/>
            </w:pPr>
            <w:r>
              <w:t>p</w:t>
            </w:r>
            <w:r w:rsidRPr="00F95B02">
              <w:t>os</w:t>
            </w:r>
            <w:r>
              <w:t>1</w:t>
            </w:r>
          </w:p>
        </w:tc>
        <w:tc>
          <w:tcPr>
            <w:tcW w:w="974" w:type="dxa"/>
            <w:vAlign w:val="center"/>
          </w:tcPr>
          <w:p w14:paraId="5E898B89" w14:textId="77777777" w:rsidR="006E48DB" w:rsidRDefault="006E48DB" w:rsidP="00042167">
            <w:pPr>
              <w:pStyle w:val="TAC"/>
              <w:rPr>
                <w:lang w:eastAsia="zh-CN"/>
              </w:rPr>
            </w:pPr>
            <w:r>
              <w:rPr>
                <w:lang w:eastAsia="zh-CN"/>
              </w:rPr>
              <w:t>TBD</w:t>
            </w:r>
          </w:p>
        </w:tc>
      </w:tr>
    </w:tbl>
    <w:p w14:paraId="67FF330B" w14:textId="77777777" w:rsidR="006E48DB" w:rsidRPr="003F6C2A" w:rsidRDefault="006E48DB" w:rsidP="006E48DB"/>
    <w:p w14:paraId="6A2D6B6C" w14:textId="77777777" w:rsidR="007F5534" w:rsidRPr="00EC3494" w:rsidRDefault="007F5534" w:rsidP="007F5534">
      <w:pPr>
        <w:jc w:val="center"/>
        <w:rPr>
          <w:noProof/>
          <w:color w:val="FF0000"/>
          <w:lang w:eastAsia="zh-CN"/>
        </w:rPr>
      </w:pPr>
      <w:r w:rsidRPr="00EC3494">
        <w:rPr>
          <w:noProof/>
          <w:color w:val="FF0000"/>
          <w:lang w:eastAsia="zh-CN"/>
        </w:rPr>
        <w:t xml:space="preserve">&lt;End of Change </w:t>
      </w:r>
      <w:r>
        <w:rPr>
          <w:noProof/>
          <w:color w:val="FF0000"/>
          <w:lang w:eastAsia="zh-CN"/>
        </w:rPr>
        <w:t>1</w:t>
      </w:r>
      <w:r w:rsidRPr="00EC3494">
        <w:rPr>
          <w:noProof/>
          <w:color w:val="FF0000"/>
          <w:lang w:eastAsia="zh-CN"/>
        </w:rPr>
        <w:t>&gt;</w:t>
      </w:r>
    </w:p>
    <w:p w14:paraId="17150221" w14:textId="77777777" w:rsidR="007F5534" w:rsidRDefault="007F5534" w:rsidP="00D72675">
      <w:pPr>
        <w:jc w:val="center"/>
        <w:rPr>
          <w:noProof/>
          <w:color w:val="FF0000"/>
          <w:lang w:eastAsia="zh-CN"/>
        </w:rPr>
      </w:pPr>
    </w:p>
    <w:p w14:paraId="0AA202AF" w14:textId="2B6F1E01" w:rsidR="006E48DB" w:rsidRPr="00EC3494" w:rsidRDefault="006E48DB" w:rsidP="006E48DB">
      <w:pPr>
        <w:jc w:val="center"/>
        <w:rPr>
          <w:noProof/>
          <w:color w:val="FF0000"/>
          <w:lang w:eastAsia="zh-CN"/>
        </w:rPr>
      </w:pPr>
      <w:r w:rsidRPr="00EC3494">
        <w:rPr>
          <w:noProof/>
          <w:color w:val="FF0000"/>
          <w:lang w:eastAsia="zh-CN"/>
        </w:rPr>
        <w:t>&lt;</w:t>
      </w:r>
      <w:r>
        <w:rPr>
          <w:noProof/>
          <w:color w:val="FF0000"/>
          <w:lang w:eastAsia="zh-CN"/>
        </w:rPr>
        <w:t>Start</w:t>
      </w:r>
      <w:r w:rsidRPr="00EC3494">
        <w:rPr>
          <w:noProof/>
          <w:color w:val="FF0000"/>
          <w:lang w:eastAsia="zh-CN"/>
        </w:rPr>
        <w:t xml:space="preserve"> of Change </w:t>
      </w:r>
      <w:r>
        <w:rPr>
          <w:noProof/>
          <w:color w:val="FF0000"/>
          <w:lang w:eastAsia="zh-CN"/>
        </w:rPr>
        <w:t>2</w:t>
      </w:r>
      <w:r w:rsidRPr="00EC3494">
        <w:rPr>
          <w:noProof/>
          <w:color w:val="FF0000"/>
          <w:lang w:eastAsia="zh-CN"/>
        </w:rPr>
        <w:t>&gt;</w:t>
      </w:r>
    </w:p>
    <w:p w14:paraId="7885B398" w14:textId="2932E1D8" w:rsidR="006E48DB" w:rsidRPr="00312333" w:rsidRDefault="006E48DB" w:rsidP="006E48DB">
      <w:pPr>
        <w:pStyle w:val="40"/>
        <w:rPr>
          <w:lang w:eastAsia="zh-CN"/>
        </w:rPr>
      </w:pPr>
      <w:bookmarkStart w:id="37" w:name="_Toc61179145"/>
      <w:bookmarkStart w:id="38" w:name="_Toc61179615"/>
      <w:bookmarkStart w:id="39" w:name="_Toc67916911"/>
      <w:bookmarkStart w:id="40" w:name="_Toc74663532"/>
      <w:bookmarkStart w:id="41" w:name="_Toc82622073"/>
      <w:bookmarkStart w:id="42" w:name="_Toc90422920"/>
      <w:bookmarkStart w:id="43" w:name="_Toc106783116"/>
      <w:bookmarkStart w:id="44" w:name="_Toc107312007"/>
      <w:bookmarkStart w:id="45" w:name="_Toc107419591"/>
      <w:bookmarkStart w:id="46" w:name="_Toc107475220"/>
      <w:bookmarkStart w:id="47" w:name="_Toc114255813"/>
      <w:bookmarkStart w:id="48" w:name="_Toc115186493"/>
      <w:bookmarkStart w:id="49" w:name="_Toc123044306"/>
      <w:bookmarkStart w:id="50" w:name="_Toc124157945"/>
      <w:bookmarkStart w:id="51" w:name="_Toc124259868"/>
      <w:bookmarkStart w:id="52" w:name="_Toc130584940"/>
      <w:bookmarkStart w:id="53" w:name="_Toc137464596"/>
      <w:bookmarkStart w:id="54" w:name="_Toc138884265"/>
      <w:bookmarkStart w:id="55" w:name="_Toc145643466"/>
      <w:bookmarkStart w:id="56" w:name="_Toc155472300"/>
      <w:bookmarkStart w:id="57" w:name="_Toc155777189"/>
      <w:bookmarkStart w:id="58" w:name="_Toc161668521"/>
      <w:bookmarkStart w:id="59" w:name="_Toc169713854"/>
      <w:r w:rsidRPr="00312333">
        <w:rPr>
          <w:lang w:eastAsia="ko-KR"/>
        </w:rPr>
        <w:t>11.2.</w:t>
      </w:r>
      <w:r>
        <w:rPr>
          <w:lang w:eastAsia="ko-KR"/>
        </w:rPr>
        <w:t>1</w:t>
      </w:r>
      <w:ins w:id="60" w:author="SAMSUNG" w:date="2024-08-10T02:44:00Z">
        <w:r>
          <w:rPr>
            <w:lang w:eastAsia="ko-KR"/>
          </w:rPr>
          <w:t>.</w:t>
        </w:r>
      </w:ins>
      <w:del w:id="61" w:author="SAMSUNG" w:date="2024-08-10T02:44:00Z">
        <w:r w:rsidDel="006E48DB">
          <w:rPr>
            <w:lang w:eastAsia="ko-KR"/>
          </w:rPr>
          <w:delText>,</w:delText>
        </w:r>
      </w:del>
      <w:r>
        <w:rPr>
          <w:lang w:eastAsia="zh-CN"/>
        </w:rPr>
        <w:t>4</w:t>
      </w:r>
      <w:r w:rsidRPr="00312333">
        <w:rPr>
          <w:lang w:eastAsia="ko-KR"/>
        </w:rPr>
        <w:tab/>
      </w:r>
      <w:r w:rsidRPr="00312333">
        <w:t>Requirements for PUSCH repetition Type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C47C2A8" w14:textId="77777777" w:rsidR="006E48DB" w:rsidRPr="00312333" w:rsidRDefault="006E48DB" w:rsidP="006E48DB">
      <w:pPr>
        <w:rPr>
          <w:rFonts w:eastAsia="等线"/>
          <w:noProof/>
        </w:rPr>
      </w:pPr>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r>
        <w:rPr>
          <w:rFonts w:eastAsia="等线"/>
          <w:noProof/>
          <w:lang w:eastAsia="zh-CN"/>
        </w:rPr>
        <w:t>4</w:t>
      </w:r>
      <w:r w:rsidRPr="00312333">
        <w:rPr>
          <w:rFonts w:eastAsia="等线"/>
          <w:noProof/>
        </w:rPr>
        <w:t>.</w:t>
      </w:r>
    </w:p>
    <w:p w14:paraId="64868718" w14:textId="77777777" w:rsidR="006E48DB" w:rsidRPr="00312333" w:rsidRDefault="006E48DB" w:rsidP="006E48DB">
      <w:pPr>
        <w:pStyle w:val="40"/>
        <w:rPr>
          <w:ins w:id="62" w:author="SAMSUNG" w:date="2024-08-10T02:45:00Z"/>
          <w:lang w:eastAsia="zh-CN"/>
        </w:rPr>
      </w:pPr>
      <w:ins w:id="63" w:author="SAMSUNG" w:date="2024-08-10T02:45:00Z">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ins>
    </w:p>
    <w:p w14:paraId="17F997C9" w14:textId="77777777" w:rsidR="006E48DB" w:rsidRPr="00312333" w:rsidRDefault="006E48DB" w:rsidP="006E48DB">
      <w:pPr>
        <w:rPr>
          <w:ins w:id="64" w:author="SAMSUNG" w:date="2024-08-10T02:45:00Z"/>
          <w:rFonts w:eastAsia="等线"/>
          <w:noProof/>
        </w:rPr>
      </w:pPr>
      <w:ins w:id="65" w:author="SAMSUNG" w:date="2024-08-10T02:45: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r>
          <w:rPr>
            <w:rFonts w:eastAsia="等线"/>
            <w:noProof/>
            <w:lang w:eastAsia="zh-CN"/>
          </w:rPr>
          <w:t>5</w:t>
        </w:r>
        <w:r w:rsidRPr="00312333">
          <w:rPr>
            <w:rFonts w:eastAsia="等线"/>
            <w:noProof/>
          </w:rPr>
          <w:t>.</w:t>
        </w:r>
      </w:ins>
    </w:p>
    <w:p w14:paraId="4D8AFF37" w14:textId="686DC6CE" w:rsidR="006E48DB" w:rsidRPr="006E48DB" w:rsidRDefault="006E48DB" w:rsidP="00D72675">
      <w:pPr>
        <w:jc w:val="center"/>
        <w:rPr>
          <w:noProof/>
          <w:lang w:eastAsia="zh-CN"/>
        </w:rPr>
      </w:pPr>
    </w:p>
    <w:p w14:paraId="5EE0381D" w14:textId="61E48E0D" w:rsidR="006E48DB" w:rsidRPr="00EC3494" w:rsidRDefault="006E48DB" w:rsidP="006E48DB">
      <w:pPr>
        <w:jc w:val="center"/>
        <w:rPr>
          <w:noProof/>
          <w:color w:val="FF0000"/>
          <w:lang w:eastAsia="zh-CN"/>
        </w:rPr>
      </w:pPr>
      <w:r w:rsidRPr="00EC3494">
        <w:rPr>
          <w:noProof/>
          <w:color w:val="FF0000"/>
          <w:lang w:eastAsia="zh-CN"/>
        </w:rPr>
        <w:t>&lt;</w:t>
      </w:r>
      <w:r>
        <w:rPr>
          <w:noProof/>
          <w:color w:val="FF0000"/>
          <w:lang w:eastAsia="zh-CN"/>
        </w:rPr>
        <w:t>End</w:t>
      </w:r>
      <w:r w:rsidRPr="00EC3494">
        <w:rPr>
          <w:noProof/>
          <w:color w:val="FF0000"/>
          <w:lang w:eastAsia="zh-CN"/>
        </w:rPr>
        <w:t xml:space="preserve"> of Change </w:t>
      </w:r>
      <w:r>
        <w:rPr>
          <w:noProof/>
          <w:color w:val="FF0000"/>
          <w:lang w:eastAsia="zh-CN"/>
        </w:rPr>
        <w:t>2</w:t>
      </w:r>
      <w:r w:rsidRPr="00EC3494">
        <w:rPr>
          <w:noProof/>
          <w:color w:val="FF0000"/>
          <w:lang w:eastAsia="zh-CN"/>
        </w:rPr>
        <w:t>&gt;</w:t>
      </w:r>
    </w:p>
    <w:p w14:paraId="79AE8137" w14:textId="77777777" w:rsidR="00D72675" w:rsidRPr="006E48DB" w:rsidRDefault="00D72675" w:rsidP="00D72675">
      <w:pPr>
        <w:jc w:val="center"/>
        <w:rPr>
          <w:noProof/>
          <w:lang w:eastAsia="zh-CN"/>
        </w:rPr>
      </w:pPr>
    </w:p>
    <w:p w14:paraId="7CBB3C5E" w14:textId="5AFBFDD7" w:rsidR="00D72675" w:rsidRDefault="00D72675" w:rsidP="00D72675">
      <w:pPr>
        <w:rPr>
          <w:noProof/>
          <w:lang w:eastAsia="zh-CN"/>
        </w:rPr>
      </w:pPr>
    </w:p>
    <w:sectPr w:rsidR="00D726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A96D8" w14:textId="77777777" w:rsidR="00151248" w:rsidRDefault="00151248">
      <w:r>
        <w:separator/>
      </w:r>
    </w:p>
  </w:endnote>
  <w:endnote w:type="continuationSeparator" w:id="0">
    <w:p w14:paraId="39516D48" w14:textId="77777777" w:rsidR="00151248" w:rsidRDefault="0015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5F705" w14:textId="77777777" w:rsidR="00151248" w:rsidRDefault="00151248">
      <w:r>
        <w:separator/>
      </w:r>
    </w:p>
  </w:footnote>
  <w:footnote w:type="continuationSeparator" w:id="0">
    <w:p w14:paraId="567FA2F2" w14:textId="77777777" w:rsidR="00151248" w:rsidRDefault="0015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8"/>
  </w:num>
  <w:num w:numId="4">
    <w:abstractNumId w:val="33"/>
  </w:num>
  <w:num w:numId="5">
    <w:abstractNumId w:val="4"/>
  </w:num>
  <w:num w:numId="6">
    <w:abstractNumId w:val="20"/>
  </w:num>
  <w:num w:numId="7">
    <w:abstractNumId w:val="12"/>
  </w:num>
  <w:num w:numId="8">
    <w:abstractNumId w:val="28"/>
  </w:num>
  <w:num w:numId="9">
    <w:abstractNumId w:val="34"/>
  </w:num>
  <w:num w:numId="10">
    <w:abstractNumId w:val="26"/>
  </w:num>
  <w:num w:numId="11">
    <w:abstractNumId w:val="35"/>
  </w:num>
  <w:num w:numId="12">
    <w:abstractNumId w:val="9"/>
  </w:num>
  <w:num w:numId="13">
    <w:abstractNumId w:val="10"/>
  </w:num>
  <w:num w:numId="14">
    <w:abstractNumId w:val="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9"/>
  </w:num>
  <w:num w:numId="21">
    <w:abstractNumId w:val="3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1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1DFC"/>
    <w:rsid w:val="00145D43"/>
    <w:rsid w:val="00151248"/>
    <w:rsid w:val="00153FD3"/>
    <w:rsid w:val="00192C46"/>
    <w:rsid w:val="001A08B3"/>
    <w:rsid w:val="001A7B60"/>
    <w:rsid w:val="001B52F0"/>
    <w:rsid w:val="001B7A65"/>
    <w:rsid w:val="001E41F3"/>
    <w:rsid w:val="00205370"/>
    <w:rsid w:val="00231669"/>
    <w:rsid w:val="0026004D"/>
    <w:rsid w:val="002640DD"/>
    <w:rsid w:val="00265BCE"/>
    <w:rsid w:val="00275D12"/>
    <w:rsid w:val="00280184"/>
    <w:rsid w:val="00284FEB"/>
    <w:rsid w:val="002860C4"/>
    <w:rsid w:val="002B5741"/>
    <w:rsid w:val="002D144E"/>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311B"/>
    <w:rsid w:val="006257ED"/>
    <w:rsid w:val="00653DE4"/>
    <w:rsid w:val="00665C47"/>
    <w:rsid w:val="00695808"/>
    <w:rsid w:val="006B46FB"/>
    <w:rsid w:val="006E21FB"/>
    <w:rsid w:val="006E48DB"/>
    <w:rsid w:val="00792342"/>
    <w:rsid w:val="007977A8"/>
    <w:rsid w:val="007B039F"/>
    <w:rsid w:val="007B512A"/>
    <w:rsid w:val="007C2097"/>
    <w:rsid w:val="007D6A07"/>
    <w:rsid w:val="007F5534"/>
    <w:rsid w:val="007F7259"/>
    <w:rsid w:val="008040A8"/>
    <w:rsid w:val="008279FA"/>
    <w:rsid w:val="008626E7"/>
    <w:rsid w:val="00870EE7"/>
    <w:rsid w:val="008863B9"/>
    <w:rsid w:val="008A45A6"/>
    <w:rsid w:val="008D3CCC"/>
    <w:rsid w:val="008F3789"/>
    <w:rsid w:val="008F41B9"/>
    <w:rsid w:val="008F686C"/>
    <w:rsid w:val="009148DE"/>
    <w:rsid w:val="00941E30"/>
    <w:rsid w:val="009531B0"/>
    <w:rsid w:val="009741B3"/>
    <w:rsid w:val="009777D9"/>
    <w:rsid w:val="00991B88"/>
    <w:rsid w:val="009A5753"/>
    <w:rsid w:val="009A579D"/>
    <w:rsid w:val="009E06E3"/>
    <w:rsid w:val="009E3297"/>
    <w:rsid w:val="009F734F"/>
    <w:rsid w:val="00A13332"/>
    <w:rsid w:val="00A246B6"/>
    <w:rsid w:val="00A47E70"/>
    <w:rsid w:val="00A50CF0"/>
    <w:rsid w:val="00A7671C"/>
    <w:rsid w:val="00AA2CBC"/>
    <w:rsid w:val="00AC5820"/>
    <w:rsid w:val="00AD1CD8"/>
    <w:rsid w:val="00B258BB"/>
    <w:rsid w:val="00B4757E"/>
    <w:rsid w:val="00B5610F"/>
    <w:rsid w:val="00B67B97"/>
    <w:rsid w:val="00B968C8"/>
    <w:rsid w:val="00BA3EC5"/>
    <w:rsid w:val="00BA51D9"/>
    <w:rsid w:val="00BB5DFC"/>
    <w:rsid w:val="00BB7C55"/>
    <w:rsid w:val="00BD279D"/>
    <w:rsid w:val="00BD6BB8"/>
    <w:rsid w:val="00C23906"/>
    <w:rsid w:val="00C66BA2"/>
    <w:rsid w:val="00C870F6"/>
    <w:rsid w:val="00C95985"/>
    <w:rsid w:val="00CC5026"/>
    <w:rsid w:val="00CC68D0"/>
    <w:rsid w:val="00D03F9A"/>
    <w:rsid w:val="00D06D51"/>
    <w:rsid w:val="00D2050E"/>
    <w:rsid w:val="00D24991"/>
    <w:rsid w:val="00D50255"/>
    <w:rsid w:val="00D66520"/>
    <w:rsid w:val="00D72675"/>
    <w:rsid w:val="00D84AE9"/>
    <w:rsid w:val="00D9124E"/>
    <w:rsid w:val="00DE34CF"/>
    <w:rsid w:val="00E13F3D"/>
    <w:rsid w:val="00E31C30"/>
    <w:rsid w:val="00E34898"/>
    <w:rsid w:val="00E83160"/>
    <w:rsid w:val="00EB09B7"/>
    <w:rsid w:val="00EC34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uiPriority w:val="99"/>
    <w:rsid w:val="000B7FED"/>
    <w:pPr>
      <w:ind w:left="284"/>
    </w:pPr>
  </w:style>
  <w:style w:type="paragraph" w:styleId="10">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1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0">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uiPriority w:val="99"/>
    <w:qFormat/>
    <w:rsid w:val="000B7FED"/>
    <w:pPr>
      <w:ind w:left="568" w:hanging="284"/>
    </w:pPr>
  </w:style>
  <w:style w:type="paragraph" w:styleId="a7">
    <w:name w:val="List Bullet"/>
    <w:basedOn w:val="a8"/>
    <w:link w:val="15"/>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rsid w:val="000B7FED"/>
    <w:rPr>
      <w:color w:val="800080"/>
      <w:u w:val="single"/>
    </w:rPr>
  </w:style>
  <w:style w:type="paragraph" w:styleId="ae">
    <w:name w:val="Balloon Text"/>
    <w:basedOn w:val="a"/>
    <w:link w:val="18"/>
    <w:uiPriority w:val="99"/>
    <w:rsid w:val="000B7FED"/>
    <w:rPr>
      <w:rFonts w:ascii="Tahoma" w:hAnsi="Tahoma" w:cs="Tahoma"/>
      <w:sz w:val="16"/>
      <w:szCs w:val="16"/>
    </w:rPr>
  </w:style>
  <w:style w:type="paragraph" w:styleId="af">
    <w:name w:val="annotation subject"/>
    <w:basedOn w:val="ac"/>
    <w:next w:val="ac"/>
    <w:link w:val="19"/>
    <w:uiPriority w:val="99"/>
    <w:rsid w:val="000B7FED"/>
    <w:rPr>
      <w:b/>
      <w:bCs/>
    </w:rPr>
  </w:style>
  <w:style w:type="paragraph" w:styleId="af0">
    <w:name w:val="Document Map"/>
    <w:basedOn w:val="a"/>
    <w:link w:val="1a"/>
    <w:uiPriority w:val="99"/>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uiPriority w:val="99"/>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uiPriority w:val="99"/>
    <w:rsid w:val="002D144E"/>
  </w:style>
  <w:style w:type="paragraph" w:customStyle="1" w:styleId="Guidance">
    <w:name w:val="Guidance"/>
    <w:basedOn w:val="a"/>
    <w:link w:val="GuidanceChar"/>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uiPriority w:val="99"/>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uiPriority w:val="99"/>
    <w:rsid w:val="002D144E"/>
    <w:pPr>
      <w:spacing w:after="120"/>
      <w:ind w:left="360"/>
    </w:pPr>
  </w:style>
  <w:style w:type="character" w:customStyle="1" w:styleId="af6">
    <w:name w:val="正文文本缩进 字符"/>
    <w:basedOn w:val="a0"/>
    <w:uiPriority w:val="99"/>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uiPriority w:val="99"/>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rsid w:val="002D144E"/>
    <w:rPr>
      <w:color w:val="808080"/>
      <w:shd w:val="clear" w:color="auto" w:fill="E6E6E6"/>
    </w:rPr>
  </w:style>
  <w:style w:type="paragraph" w:customStyle="1" w:styleId="B1">
    <w:name w:val="B1+"/>
    <w:basedOn w:val="B10"/>
    <w:uiPriority w:val="99"/>
    <w:rsid w:val="002D144E"/>
    <w:pPr>
      <w:numPr>
        <w:numId w:val="3"/>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uiPriority w:val="99"/>
    <w:rsid w:val="002D144E"/>
    <w:pPr>
      <w:numPr>
        <w:numId w:val="4"/>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2D144E"/>
    <w:pPr>
      <w:numPr>
        <w:numId w:val="5"/>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2D144E"/>
    <w:pPr>
      <w:numPr>
        <w:numId w:val="6"/>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2D144E"/>
    <w:pPr>
      <w:numPr>
        <w:numId w:val="7"/>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2D144E"/>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2D144E"/>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D144E"/>
  </w:style>
  <w:style w:type="table" w:customStyle="1" w:styleId="TableGrid2">
    <w:name w:val="Table Grid2"/>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uiPriority w:val="99"/>
    <w:semiHidden/>
    <w:unhideWhenUsed/>
    <w:rsid w:val="002D144E"/>
  </w:style>
  <w:style w:type="table" w:customStyle="1" w:styleId="TableGrid3">
    <w:name w:val="Table Grid3"/>
    <w:basedOn w:val="a1"/>
    <w:next w:val="af2"/>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2D144E"/>
  </w:style>
  <w:style w:type="table" w:customStyle="1" w:styleId="TableGrid4">
    <w:name w:val="Table Grid4"/>
    <w:basedOn w:val="a1"/>
    <w:next w:val="af2"/>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rsid w:val="002D144E"/>
    <w:rPr>
      <w:rFonts w:ascii="Times New Roman" w:hAnsi="Times New Roman"/>
      <w:i/>
      <w:color w:val="0000FF"/>
      <w:lang w:val="en-GB" w:eastAsia="en-US"/>
    </w:rPr>
  </w:style>
  <w:style w:type="paragraph" w:customStyle="1" w:styleId="Default">
    <w:name w:val="Default"/>
    <w:uiPriority w:val="99"/>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2D144E"/>
  </w:style>
  <w:style w:type="table" w:customStyle="1" w:styleId="TableGrid21">
    <w:name w:val="Table Grid21"/>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2D144E"/>
  </w:style>
  <w:style w:type="table" w:customStyle="1" w:styleId="TableGrid31">
    <w:name w:val="Table Grid31"/>
    <w:basedOn w:val="a1"/>
    <w:next w:val="af2"/>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D144E"/>
  </w:style>
  <w:style w:type="character" w:customStyle="1" w:styleId="apple-converted-space">
    <w:name w:val="apple-converted-space"/>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uiPriority w:val="99"/>
    <w:rsid w:val="002D144E"/>
    <w:pPr>
      <w:pBdr>
        <w:top w:val="single" w:sz="12" w:space="0" w:color="auto"/>
      </w:pBdr>
      <w:spacing w:before="360" w:after="240"/>
    </w:pPr>
    <w:rPr>
      <w:rFonts w:eastAsia="MS Mincho"/>
      <w:b/>
      <w:i/>
      <w:sz w:val="26"/>
    </w:rPr>
  </w:style>
  <w:style w:type="paragraph" w:customStyle="1" w:styleId="TabList">
    <w:name w:val="TabList"/>
    <w:basedOn w:val="a"/>
    <w:uiPriority w:val="99"/>
    <w:rsid w:val="002D144E"/>
    <w:pPr>
      <w:tabs>
        <w:tab w:val="left" w:pos="1134"/>
      </w:tabs>
      <w:spacing w:after="0"/>
    </w:pPr>
    <w:rPr>
      <w:rFonts w:eastAsia="MS Mincho"/>
    </w:rPr>
  </w:style>
  <w:style w:type="paragraph" w:customStyle="1" w:styleId="tabletext0">
    <w:name w:val="table text"/>
    <w:basedOn w:val="a"/>
    <w:next w:val="table"/>
    <w:uiPriority w:val="99"/>
    <w:rsid w:val="002D144E"/>
    <w:pPr>
      <w:spacing w:after="0"/>
    </w:pPr>
    <w:rPr>
      <w:rFonts w:eastAsia="MS Mincho"/>
      <w:i/>
    </w:rPr>
  </w:style>
  <w:style w:type="paragraph" w:customStyle="1" w:styleId="table">
    <w:name w:val="table"/>
    <w:basedOn w:val="a"/>
    <w:next w:val="a"/>
    <w:uiPriority w:val="99"/>
    <w:rsid w:val="002D144E"/>
    <w:pPr>
      <w:spacing w:after="0"/>
      <w:jc w:val="center"/>
    </w:pPr>
    <w:rPr>
      <w:rFonts w:eastAsia="MS Mincho"/>
      <w:lang w:val="en-US"/>
    </w:rPr>
  </w:style>
  <w:style w:type="paragraph" w:customStyle="1" w:styleId="HE">
    <w:name w:val="HE"/>
    <w:basedOn w:val="a"/>
    <w:uiPriority w:val="99"/>
    <w:rsid w:val="002D144E"/>
    <w:pPr>
      <w:spacing w:after="0"/>
    </w:pPr>
    <w:rPr>
      <w:rFonts w:eastAsia="MS Mincho"/>
      <w:b/>
    </w:rPr>
  </w:style>
  <w:style w:type="paragraph" w:styleId="aff">
    <w:name w:val="Plain Text"/>
    <w:basedOn w:val="a"/>
    <w:link w:val="1f"/>
    <w:uiPriority w:val="99"/>
    <w:rsid w:val="002D144E"/>
    <w:pPr>
      <w:spacing w:after="0"/>
    </w:pPr>
    <w:rPr>
      <w:rFonts w:ascii="Courier New" w:eastAsia="MS Mincho" w:hAnsi="Courier New"/>
    </w:rPr>
  </w:style>
  <w:style w:type="character" w:customStyle="1" w:styleId="aff0">
    <w:name w:val="纯文本 字符"/>
    <w:basedOn w:val="a0"/>
    <w:uiPriority w:val="99"/>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uiPriority w:val="99"/>
    <w:rsid w:val="002D144E"/>
    <w:pPr>
      <w:widowControl w:val="0"/>
      <w:spacing w:after="240"/>
      <w:jc w:val="both"/>
    </w:pPr>
    <w:rPr>
      <w:rFonts w:eastAsia="MS Mincho"/>
      <w:sz w:val="24"/>
      <w:lang w:val="en-AU"/>
    </w:rPr>
  </w:style>
  <w:style w:type="paragraph" w:customStyle="1" w:styleId="Reference">
    <w:name w:val="Reference"/>
    <w:basedOn w:val="EX"/>
    <w:uiPriority w:val="99"/>
    <w:qFormat/>
    <w:rsid w:val="002D144E"/>
    <w:pPr>
      <w:tabs>
        <w:tab w:val="num" w:pos="567"/>
      </w:tabs>
      <w:ind w:left="567" w:hanging="567"/>
    </w:pPr>
    <w:rPr>
      <w:rFonts w:eastAsia="MS Mincho"/>
    </w:rPr>
  </w:style>
  <w:style w:type="paragraph" w:customStyle="1" w:styleId="berschrift1H1">
    <w:name w:val="Überschrift 1.H1"/>
    <w:basedOn w:val="a"/>
    <w:next w:val="a"/>
    <w:uiPriority w:val="99"/>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D144E"/>
    <w:rPr>
      <w:rFonts w:ascii="Arial" w:eastAsia="MS Mincho" w:hAnsi="Arial"/>
      <w:lang w:val="en-GB" w:eastAsia="en-US"/>
    </w:rPr>
  </w:style>
  <w:style w:type="paragraph" w:customStyle="1" w:styleId="textintend1">
    <w:name w:val="text intend 1"/>
    <w:basedOn w:val="text"/>
    <w:uiPriority w:val="99"/>
    <w:rsid w:val="002D144E"/>
    <w:pPr>
      <w:widowControl/>
      <w:tabs>
        <w:tab w:val="num" w:pos="992"/>
      </w:tabs>
      <w:spacing w:after="120"/>
      <w:ind w:left="992" w:hanging="425"/>
    </w:pPr>
    <w:rPr>
      <w:lang w:val="en-US"/>
    </w:rPr>
  </w:style>
  <w:style w:type="paragraph" w:customStyle="1" w:styleId="textintend2">
    <w:name w:val="text intend 2"/>
    <w:basedOn w:val="text"/>
    <w:uiPriority w:val="99"/>
    <w:rsid w:val="002D144E"/>
    <w:pPr>
      <w:widowControl/>
      <w:tabs>
        <w:tab w:val="num" w:pos="1418"/>
      </w:tabs>
      <w:spacing w:after="120"/>
      <w:ind w:left="1418" w:hanging="426"/>
    </w:pPr>
    <w:rPr>
      <w:lang w:val="en-US"/>
    </w:rPr>
  </w:style>
  <w:style w:type="paragraph" w:customStyle="1" w:styleId="textintend3">
    <w:name w:val="text intend 3"/>
    <w:basedOn w:val="text"/>
    <w:uiPriority w:val="99"/>
    <w:rsid w:val="002D144E"/>
    <w:pPr>
      <w:widowControl/>
      <w:tabs>
        <w:tab w:val="num" w:pos="1843"/>
      </w:tabs>
      <w:spacing w:after="120"/>
      <w:ind w:left="1843" w:hanging="425"/>
    </w:pPr>
    <w:rPr>
      <w:lang w:val="en-US"/>
    </w:rPr>
  </w:style>
  <w:style w:type="paragraph" w:customStyle="1" w:styleId="normalpuce">
    <w:name w:val="normal puce"/>
    <w:basedOn w:val="a"/>
    <w:uiPriority w:val="99"/>
    <w:rsid w:val="002D144E"/>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2D144E"/>
    <w:pPr>
      <w:spacing w:after="0"/>
      <w:jc w:val="both"/>
    </w:pPr>
    <w:rPr>
      <w:rFonts w:eastAsia="MS Mincho"/>
      <w:sz w:val="24"/>
    </w:rPr>
  </w:style>
  <w:style w:type="character" w:customStyle="1" w:styleId="26">
    <w:name w:val="正文文本 2 字符"/>
    <w:basedOn w:val="a0"/>
    <w:uiPriority w:val="99"/>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uiPriority w:val="99"/>
    <w:rsid w:val="002D144E"/>
    <w:pPr>
      <w:spacing w:after="240"/>
      <w:jc w:val="both"/>
    </w:pPr>
    <w:rPr>
      <w:rFonts w:ascii="Helvetica" w:eastAsia="MS Mincho" w:hAnsi="Helvetica"/>
    </w:rPr>
  </w:style>
  <w:style w:type="character" w:customStyle="1" w:styleId="MTEquationSection">
    <w:name w:val="MTEquationSection"/>
    <w:rsid w:val="002D144E"/>
    <w:rPr>
      <w:noProof w:val="0"/>
      <w:vanish w:val="0"/>
      <w:color w:val="FF0000"/>
      <w:lang w:eastAsia="en-US"/>
    </w:rPr>
  </w:style>
  <w:style w:type="paragraph" w:customStyle="1" w:styleId="MTDisplayEquation">
    <w:name w:val="MTDisplayEquation"/>
    <w:basedOn w:val="a"/>
    <w:uiPriority w:val="99"/>
    <w:rsid w:val="002D144E"/>
    <w:pPr>
      <w:tabs>
        <w:tab w:val="center" w:pos="4820"/>
        <w:tab w:val="right" w:pos="9640"/>
      </w:tabs>
    </w:pPr>
    <w:rPr>
      <w:rFonts w:eastAsia="MS Mincho"/>
    </w:rPr>
  </w:style>
  <w:style w:type="paragraph" w:styleId="27">
    <w:name w:val="Body Text Indent 2"/>
    <w:basedOn w:val="a"/>
    <w:link w:val="213"/>
    <w:uiPriority w:val="99"/>
    <w:rsid w:val="002D144E"/>
    <w:pPr>
      <w:ind w:left="568" w:hanging="568"/>
    </w:pPr>
    <w:rPr>
      <w:rFonts w:eastAsia="MS Mincho"/>
    </w:rPr>
  </w:style>
  <w:style w:type="character" w:customStyle="1" w:styleId="28">
    <w:name w:val="正文文本缩进 2 字符"/>
    <w:basedOn w:val="a0"/>
    <w:uiPriority w:val="99"/>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uiPriority w:val="99"/>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2D144E"/>
    <w:rPr>
      <w:rFonts w:eastAsia="MS Mincho"/>
      <w:b/>
      <w:i/>
    </w:rPr>
  </w:style>
  <w:style w:type="character" w:customStyle="1" w:styleId="35">
    <w:name w:val="正文文本 3 字符"/>
    <w:basedOn w:val="a0"/>
    <w:uiPriority w:val="99"/>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uiPriority w:val="99"/>
    <w:rsid w:val="002D144E"/>
    <w:pPr>
      <w:spacing w:before="120" w:after="0"/>
      <w:jc w:val="both"/>
    </w:pPr>
    <w:rPr>
      <w:rFonts w:eastAsia="MS Mincho"/>
      <w:lang w:val="en-US"/>
    </w:rPr>
  </w:style>
  <w:style w:type="paragraph" w:customStyle="1" w:styleId="centered">
    <w:name w:val="centered"/>
    <w:basedOn w:val="a"/>
    <w:uiPriority w:val="99"/>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rsid w:val="002D144E"/>
    <w:rPr>
      <w:rFonts w:ascii="Bookman" w:hAnsi="Bookman"/>
      <w:position w:val="6"/>
      <w:sz w:val="18"/>
    </w:rPr>
  </w:style>
  <w:style w:type="paragraph" w:customStyle="1" w:styleId="References">
    <w:name w:val="References"/>
    <w:basedOn w:val="a"/>
    <w:uiPriority w:val="99"/>
    <w:rsid w:val="002D144E"/>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2D144E"/>
    <w:pPr>
      <w:keepNext/>
      <w:numPr>
        <w:numId w:val="11"/>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rsid w:val="002D144E"/>
  </w:style>
  <w:style w:type="paragraph" w:customStyle="1" w:styleId="CharCharCharChar1">
    <w:name w:val="Char Char Char Char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2"/>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144E"/>
    <w:rPr>
      <w:sz w:val="24"/>
      <w:lang w:val="en-US" w:eastAsia="en-US"/>
    </w:rPr>
  </w:style>
  <w:style w:type="character" w:customStyle="1" w:styleId="EditorsNoteChar">
    <w:name w:val="Editor's Note Char"/>
    <w:aliases w:val="EN Char"/>
    <w:link w:val="EditorsNote"/>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semiHidden/>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144E"/>
    <w:rPr>
      <w:rFonts w:ascii="Calibri Light" w:eastAsia="Times New Roman" w:hAnsi="Calibri Light" w:cs="Times New Roman"/>
      <w:color w:val="2F5496"/>
      <w:lang w:eastAsia="en-US"/>
    </w:rPr>
  </w:style>
  <w:style w:type="paragraph" w:customStyle="1" w:styleId="msonormal0">
    <w:name w:val="msonormal"/>
    <w:basedOn w:val="a"/>
    <w:uiPriority w:val="99"/>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D144E"/>
    <w:rPr>
      <w:lang w:val="en-GB" w:eastAsia="ja-JP" w:bidi="ar-SA"/>
    </w:rPr>
  </w:style>
  <w:style w:type="paragraph" w:customStyle="1" w:styleId="1Char">
    <w:name w:val="(文字) (文字)1 Char (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144E"/>
    <w:rPr>
      <w:rFonts w:ascii="Arial" w:hAnsi="Arial"/>
      <w:sz w:val="32"/>
      <w:lang w:val="en-GB" w:eastAsia="ja-JP" w:bidi="ar-SA"/>
    </w:rPr>
  </w:style>
  <w:style w:type="character" w:customStyle="1" w:styleId="CharChar4">
    <w:name w:val="Char Char4"/>
    <w:rsid w:val="002D144E"/>
    <w:rPr>
      <w:rFonts w:ascii="Courier New" w:hAnsi="Courier New"/>
      <w:lang w:val="nb-NO" w:eastAsia="ja-JP" w:bidi="ar-SA"/>
    </w:rPr>
  </w:style>
  <w:style w:type="character" w:customStyle="1" w:styleId="AndreaLeonardi">
    <w:name w:val="Andrea Leonardi"/>
    <w:semiHidden/>
    <w:rsid w:val="002D144E"/>
    <w:rPr>
      <w:rFonts w:ascii="Arial" w:hAnsi="Arial" w:cs="Arial"/>
      <w:color w:val="auto"/>
      <w:sz w:val="20"/>
      <w:szCs w:val="20"/>
    </w:rPr>
  </w:style>
  <w:style w:type="character" w:customStyle="1" w:styleId="NOCharChar">
    <w:name w:val="NO Char Char"/>
    <w:rsid w:val="002D144E"/>
    <w:rPr>
      <w:lang w:val="en-GB" w:eastAsia="en-US" w:bidi="ar-SA"/>
    </w:rPr>
  </w:style>
  <w:style w:type="character" w:customStyle="1" w:styleId="NOZchn">
    <w:name w:val="NO Zchn"/>
    <w:rsid w:val="002D144E"/>
    <w:rPr>
      <w:lang w:val="en-GB" w:eastAsia="en-US" w:bidi="ar-SA"/>
    </w:rPr>
  </w:style>
  <w:style w:type="character" w:customStyle="1" w:styleId="TACCar">
    <w:name w:val="TAC Car"/>
    <w:rsid w:val="002D144E"/>
    <w:rPr>
      <w:rFonts w:ascii="Arial" w:hAnsi="Arial"/>
      <w:sz w:val="18"/>
      <w:lang w:val="en-GB" w:eastAsia="ja-JP" w:bidi="ar-SA"/>
    </w:rPr>
  </w:style>
  <w:style w:type="paragraph" w:customStyle="1" w:styleId="CharCharCharCharCharChar">
    <w:name w:val="Char Char Char Char Char Char"/>
    <w:uiPriority w:val="99"/>
    <w:semiHidden/>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2D144E"/>
    <w:rPr>
      <w:rFonts w:ascii="Arial" w:hAnsi="Arial" w:cs="Times New Roman"/>
      <w:sz w:val="20"/>
      <w:szCs w:val="20"/>
      <w:lang w:val="en-GB" w:eastAsia="en-US"/>
    </w:rPr>
  </w:style>
  <w:style w:type="paragraph" w:customStyle="1" w:styleId="CarCar">
    <w:name w:val="Car Car"/>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144E"/>
    <w:rPr>
      <w:rFonts w:ascii="Arial" w:hAnsi="Arial"/>
      <w:sz w:val="32"/>
      <w:lang w:val="en-GB" w:eastAsia="en-US" w:bidi="ar-SA"/>
    </w:rPr>
  </w:style>
  <w:style w:type="paragraph" w:customStyle="1" w:styleId="ZchnZchn1">
    <w:name w:val="Zchn Zchn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144E"/>
    <w:rPr>
      <w:rFonts w:ascii="Arial" w:hAnsi="Arial"/>
      <w:sz w:val="32"/>
      <w:lang w:val="en-GB" w:eastAsia="en-US" w:bidi="ar-SA"/>
    </w:rPr>
  </w:style>
  <w:style w:type="paragraph" w:customStyle="1" w:styleId="29">
    <w:name w:val="(文字) (文字)2"/>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144E"/>
    <w:rPr>
      <w:rFonts w:ascii="Arial" w:hAnsi="Arial"/>
      <w:sz w:val="32"/>
      <w:lang w:val="en-GB" w:eastAsia="en-US" w:bidi="ar-SA"/>
    </w:rPr>
  </w:style>
  <w:style w:type="paragraph" w:customStyle="1" w:styleId="36">
    <w:name w:val="(文字) (文字)3"/>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D144E"/>
    <w:rPr>
      <w:rFonts w:ascii="Arial" w:hAnsi="Arial" w:cs="Times New Roman"/>
      <w:sz w:val="20"/>
      <w:szCs w:val="20"/>
      <w:lang w:val="en-GB" w:eastAsia="en-US"/>
    </w:rPr>
  </w:style>
  <w:style w:type="paragraph" w:customStyle="1" w:styleId="1f1">
    <w:name w:val="(文字) (文字)1"/>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D144E"/>
    <w:pPr>
      <w:spacing w:after="0"/>
      <w:ind w:left="851"/>
    </w:pPr>
    <w:rPr>
      <w:rFonts w:eastAsia="MS Mincho"/>
      <w:lang w:val="it-IT" w:eastAsia="en-GB"/>
    </w:rPr>
  </w:style>
  <w:style w:type="paragraph" w:styleId="53">
    <w:name w:val="List Number 5"/>
    <w:basedOn w:val="a"/>
    <w:uiPriority w:val="99"/>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D144E"/>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2D144E"/>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144E"/>
    <w:rPr>
      <w:rFonts w:ascii="Tahoma" w:hAnsi="Tahoma" w:cs="Tahoma"/>
      <w:shd w:val="clear" w:color="auto" w:fill="000080"/>
      <w:lang w:val="en-GB" w:eastAsia="en-US"/>
    </w:rPr>
  </w:style>
  <w:style w:type="character" w:customStyle="1" w:styleId="ZchnZchn5">
    <w:name w:val="Zchn Zchn5"/>
    <w:rsid w:val="002D144E"/>
    <w:rPr>
      <w:rFonts w:ascii="Courier New" w:eastAsia="Batang" w:hAnsi="Courier New"/>
      <w:lang w:val="nb-NO" w:eastAsia="en-US" w:bidi="ar-SA"/>
    </w:rPr>
  </w:style>
  <w:style w:type="character" w:customStyle="1" w:styleId="CharChar10">
    <w:name w:val="Char Char10"/>
    <w:semiHidden/>
    <w:rsid w:val="002D144E"/>
    <w:rPr>
      <w:rFonts w:ascii="Times New Roman" w:hAnsi="Times New Roman"/>
      <w:lang w:val="en-GB" w:eastAsia="en-US"/>
    </w:rPr>
  </w:style>
  <w:style w:type="character" w:customStyle="1" w:styleId="CharChar9">
    <w:name w:val="Char Char9"/>
    <w:rsid w:val="002D144E"/>
    <w:rPr>
      <w:rFonts w:ascii="Tahoma" w:hAnsi="Tahoma" w:cs="Tahoma"/>
      <w:sz w:val="16"/>
      <w:szCs w:val="16"/>
      <w:lang w:val="en-GB" w:eastAsia="en-US"/>
    </w:rPr>
  </w:style>
  <w:style w:type="character" w:customStyle="1" w:styleId="CharChar8">
    <w:name w:val="Char Char8"/>
    <w:rsid w:val="002D144E"/>
    <w:rPr>
      <w:rFonts w:ascii="Times New Roman" w:hAnsi="Times New Roman"/>
      <w:b/>
      <w:bCs/>
      <w:lang w:val="en-GB" w:eastAsia="en-US"/>
    </w:rPr>
  </w:style>
  <w:style w:type="paragraph" w:customStyle="1" w:styleId="1f2">
    <w:name w:val="修订1"/>
    <w:hidden/>
    <w:uiPriority w:val="99"/>
    <w:semiHidden/>
    <w:rsid w:val="002D144E"/>
    <w:rPr>
      <w:rFonts w:ascii="Times New Roman" w:eastAsia="Batang" w:hAnsi="Times New Roman"/>
      <w:lang w:val="en-GB" w:eastAsia="en-US"/>
    </w:rPr>
  </w:style>
  <w:style w:type="paragraph" w:styleId="aff5">
    <w:name w:val="endnote text"/>
    <w:basedOn w:val="a"/>
    <w:link w:val="1f3"/>
    <w:uiPriority w:val="99"/>
    <w:rsid w:val="002D144E"/>
    <w:pPr>
      <w:snapToGrid w:val="0"/>
    </w:pPr>
  </w:style>
  <w:style w:type="character" w:customStyle="1" w:styleId="aff6">
    <w:name w:val="尾注文本 字符"/>
    <w:basedOn w:val="a0"/>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rsid w:val="002D144E"/>
    <w:rPr>
      <w:vertAlign w:val="superscript"/>
    </w:rPr>
  </w:style>
  <w:style w:type="character" w:customStyle="1" w:styleId="btChar3">
    <w:name w:val="bt Char3"/>
    <w:rsid w:val="002D144E"/>
    <w:rPr>
      <w:lang w:val="en-GB" w:eastAsia="ja-JP" w:bidi="ar-SA"/>
    </w:rPr>
  </w:style>
  <w:style w:type="paragraph" w:styleId="aff8">
    <w:name w:val="Title"/>
    <w:basedOn w:val="a"/>
    <w:next w:val="a"/>
    <w:link w:val="1f4"/>
    <w:uiPriority w:val="99"/>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D144E"/>
    <w:rPr>
      <w:rFonts w:ascii="Arial" w:hAnsi="Arial"/>
      <w:sz w:val="22"/>
      <w:lang w:val="en-GB" w:eastAsia="ja-JP" w:bidi="ar-SA"/>
    </w:rPr>
  </w:style>
  <w:style w:type="paragraph" w:styleId="affa">
    <w:name w:val="Date"/>
    <w:basedOn w:val="a"/>
    <w:next w:val="a"/>
    <w:link w:val="1f5"/>
    <w:uiPriority w:val="99"/>
    <w:rsid w:val="002D144E"/>
    <w:pPr>
      <w:overflowPunct w:val="0"/>
      <w:autoSpaceDE w:val="0"/>
      <w:autoSpaceDN w:val="0"/>
      <w:adjustRightInd w:val="0"/>
      <w:textAlignment w:val="baseline"/>
    </w:pPr>
    <w:rPr>
      <w:rFonts w:eastAsia="Malgun Gothic"/>
    </w:rPr>
  </w:style>
  <w:style w:type="character" w:customStyle="1" w:styleId="affb">
    <w:name w:val="日期 字符"/>
    <w:basedOn w:val="a0"/>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uiPriority w:val="99"/>
    <w:rsid w:val="002D144E"/>
    <w:rPr>
      <w:rFonts w:ascii="Times New Roman" w:eastAsia="Malgun Gothic" w:hAnsi="Times New Roman"/>
      <w:sz w:val="24"/>
      <w:szCs w:val="24"/>
      <w:lang w:val="en-GB" w:eastAsia="ko-KR"/>
    </w:rPr>
  </w:style>
  <w:style w:type="paragraph" w:customStyle="1" w:styleId="-PAGE-">
    <w:name w:val="- PAGE -"/>
    <w:uiPriority w:val="99"/>
    <w:rsid w:val="002D144E"/>
    <w:rPr>
      <w:rFonts w:ascii="Times New Roman" w:eastAsia="Malgun Gothic" w:hAnsi="Times New Roman"/>
      <w:sz w:val="24"/>
      <w:szCs w:val="24"/>
      <w:lang w:val="en-GB" w:eastAsia="ko-KR"/>
    </w:rPr>
  </w:style>
  <w:style w:type="paragraph" w:customStyle="1" w:styleId="PageXofY">
    <w:name w:val="Page X of Y"/>
    <w:uiPriority w:val="99"/>
    <w:rsid w:val="002D144E"/>
    <w:rPr>
      <w:rFonts w:ascii="Times New Roman" w:eastAsia="Malgun Gothic" w:hAnsi="Times New Roman"/>
      <w:sz w:val="24"/>
      <w:szCs w:val="24"/>
      <w:lang w:val="en-GB" w:eastAsia="ko-KR"/>
    </w:rPr>
  </w:style>
  <w:style w:type="paragraph" w:customStyle="1" w:styleId="Createdby">
    <w:name w:val="Created by"/>
    <w:uiPriority w:val="99"/>
    <w:rsid w:val="002D144E"/>
    <w:rPr>
      <w:rFonts w:ascii="Times New Roman" w:eastAsia="Malgun Gothic" w:hAnsi="Times New Roman"/>
      <w:sz w:val="24"/>
      <w:szCs w:val="24"/>
      <w:lang w:val="en-GB" w:eastAsia="ko-KR"/>
    </w:rPr>
  </w:style>
  <w:style w:type="paragraph" w:customStyle="1" w:styleId="Createdon">
    <w:name w:val="Created on"/>
    <w:uiPriority w:val="99"/>
    <w:rsid w:val="002D144E"/>
    <w:rPr>
      <w:rFonts w:ascii="Times New Roman" w:eastAsia="Malgun Gothic" w:hAnsi="Times New Roman"/>
      <w:sz w:val="24"/>
      <w:szCs w:val="24"/>
      <w:lang w:val="en-GB" w:eastAsia="ko-KR"/>
    </w:rPr>
  </w:style>
  <w:style w:type="paragraph" w:customStyle="1" w:styleId="Lastprinted">
    <w:name w:val="Last printed"/>
    <w:uiPriority w:val="99"/>
    <w:rsid w:val="002D144E"/>
    <w:rPr>
      <w:rFonts w:ascii="Times New Roman" w:eastAsia="Malgun Gothic" w:hAnsi="Times New Roman"/>
      <w:sz w:val="24"/>
      <w:szCs w:val="24"/>
      <w:lang w:val="en-GB" w:eastAsia="ko-KR"/>
    </w:rPr>
  </w:style>
  <w:style w:type="paragraph" w:customStyle="1" w:styleId="Lastsavedby">
    <w:name w:val="Last saved by"/>
    <w:uiPriority w:val="99"/>
    <w:rsid w:val="002D144E"/>
    <w:rPr>
      <w:rFonts w:ascii="Times New Roman" w:eastAsia="Malgun Gothic" w:hAnsi="Times New Roman"/>
      <w:sz w:val="24"/>
      <w:szCs w:val="24"/>
      <w:lang w:val="en-GB" w:eastAsia="ko-KR"/>
    </w:rPr>
  </w:style>
  <w:style w:type="paragraph" w:customStyle="1" w:styleId="Filename">
    <w:name w:val="Filename"/>
    <w:uiPriority w:val="99"/>
    <w:rsid w:val="002D144E"/>
    <w:rPr>
      <w:rFonts w:ascii="Times New Roman" w:eastAsia="Malgun Gothic" w:hAnsi="Times New Roman"/>
      <w:sz w:val="24"/>
      <w:szCs w:val="24"/>
      <w:lang w:val="en-GB" w:eastAsia="ko-KR"/>
    </w:rPr>
  </w:style>
  <w:style w:type="paragraph" w:customStyle="1" w:styleId="Filenameandpath">
    <w:name w:val="Filename and path"/>
    <w:uiPriority w:val="99"/>
    <w:rsid w:val="002D144E"/>
    <w:rPr>
      <w:rFonts w:ascii="Times New Roman" w:eastAsia="Malgun Gothic" w:hAnsi="Times New Roman"/>
      <w:sz w:val="24"/>
      <w:szCs w:val="24"/>
      <w:lang w:val="en-GB" w:eastAsia="ko-KR"/>
    </w:rPr>
  </w:style>
  <w:style w:type="paragraph" w:customStyle="1" w:styleId="AuthorPageDate">
    <w:name w:val="Author  Page #  Date"/>
    <w:uiPriority w:val="99"/>
    <w:rsid w:val="002D144E"/>
    <w:rPr>
      <w:rFonts w:ascii="Times New Roman" w:eastAsia="Malgun Gothic" w:hAnsi="Times New Roman"/>
      <w:sz w:val="24"/>
      <w:szCs w:val="24"/>
      <w:lang w:val="en-GB" w:eastAsia="ko-KR"/>
    </w:rPr>
  </w:style>
  <w:style w:type="paragraph" w:customStyle="1" w:styleId="ConfidentialPageDate">
    <w:name w:val="Confidential  Page #  Date"/>
    <w:uiPriority w:val="99"/>
    <w:rsid w:val="002D144E"/>
    <w:rPr>
      <w:rFonts w:ascii="Times New Roman" w:eastAsia="Malgun Gothic" w:hAnsi="Times New Roman"/>
      <w:sz w:val="24"/>
      <w:szCs w:val="24"/>
      <w:lang w:val="en-GB" w:eastAsia="ko-KR"/>
    </w:rPr>
  </w:style>
  <w:style w:type="paragraph" w:customStyle="1" w:styleId="INDENT1">
    <w:name w:val="INDENT1"/>
    <w:basedOn w:val="a"/>
    <w:uiPriority w:val="99"/>
    <w:rsid w:val="002D144E"/>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D144E"/>
    <w:pPr>
      <w:overflowPunct w:val="0"/>
      <w:autoSpaceDE w:val="0"/>
      <w:autoSpaceDN w:val="0"/>
      <w:adjustRightInd w:val="0"/>
      <w:textAlignment w:val="baseline"/>
    </w:pPr>
    <w:rPr>
      <w:lang w:eastAsia="ja-JP"/>
    </w:rPr>
  </w:style>
  <w:style w:type="paragraph" w:customStyle="1" w:styleId="TaOC">
    <w:name w:val="TaOC"/>
    <w:basedOn w:val="TAC"/>
    <w:uiPriority w:val="99"/>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2D144E"/>
    <w:pPr>
      <w:pBdr>
        <w:top w:val="none" w:sz="0" w:space="0" w:color="auto"/>
      </w:pBdr>
    </w:pPr>
    <w:rPr>
      <w:b/>
      <w:color w:val="0000FF"/>
      <w:lang w:eastAsia="ja-JP"/>
    </w:rPr>
  </w:style>
  <w:style w:type="character" w:customStyle="1" w:styleId="T1Char3">
    <w:name w:val="T1 Char3"/>
    <w:aliases w:val="Header 6 Char Char3"/>
    <w:rsid w:val="002D144E"/>
    <w:rPr>
      <w:rFonts w:ascii="Arial" w:hAnsi="Arial"/>
      <w:lang w:val="en-GB" w:eastAsia="en-US" w:bidi="ar-SA"/>
    </w:rPr>
  </w:style>
  <w:style w:type="table" w:customStyle="1" w:styleId="Tabellengitternetz1">
    <w:name w:val="Tabellengitternetz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D144E"/>
    <w:pPr>
      <w:keepNext w:val="0"/>
      <w:keepLines w:val="0"/>
      <w:spacing w:before="240"/>
      <w:ind w:left="0" w:firstLine="0"/>
    </w:pPr>
    <w:rPr>
      <w:rFonts w:eastAsia="MS Mincho"/>
      <w:bCs/>
    </w:rPr>
  </w:style>
  <w:style w:type="paragraph" w:customStyle="1" w:styleId="37">
    <w:name w:val="吹き出し3"/>
    <w:basedOn w:val="a"/>
    <w:semiHidden/>
    <w:rsid w:val="002D144E"/>
    <w:rPr>
      <w:rFonts w:ascii="Tahoma" w:eastAsia="MS Mincho" w:hAnsi="Tahoma" w:cs="Tahoma"/>
      <w:sz w:val="16"/>
      <w:szCs w:val="16"/>
      <w:lang w:eastAsia="ko-KR"/>
    </w:rPr>
  </w:style>
  <w:style w:type="paragraph" w:customStyle="1" w:styleId="JK-text-simpledoc">
    <w:name w:val="JK - text - simple doc"/>
    <w:basedOn w:val="af8"/>
    <w:autoRedefine/>
    <w:uiPriority w:val="99"/>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2D144E"/>
    <w:pPr>
      <w:spacing w:before="100" w:beforeAutospacing="1" w:after="100" w:afterAutospacing="1"/>
    </w:pPr>
    <w:rPr>
      <w:sz w:val="24"/>
      <w:szCs w:val="24"/>
      <w:lang w:val="en-US" w:eastAsia="ko-KR"/>
    </w:rPr>
  </w:style>
  <w:style w:type="paragraph" w:customStyle="1" w:styleId="1f6">
    <w:name w:val="吹き出し1"/>
    <w:basedOn w:val="a"/>
    <w:uiPriority w:val="99"/>
    <w:semiHidden/>
    <w:rsid w:val="002D144E"/>
    <w:rPr>
      <w:rFonts w:ascii="Tahoma" w:eastAsia="MS Mincho" w:hAnsi="Tahoma" w:cs="Tahoma"/>
      <w:sz w:val="16"/>
      <w:szCs w:val="16"/>
      <w:lang w:eastAsia="ko-KR"/>
    </w:rPr>
  </w:style>
  <w:style w:type="paragraph" w:customStyle="1" w:styleId="2a">
    <w:name w:val="吹き出し2"/>
    <w:basedOn w:val="a"/>
    <w:uiPriority w:val="99"/>
    <w:semiHidden/>
    <w:rsid w:val="002D144E"/>
    <w:rPr>
      <w:rFonts w:ascii="Tahoma" w:eastAsia="MS Mincho" w:hAnsi="Tahoma" w:cs="Tahoma"/>
      <w:sz w:val="16"/>
      <w:szCs w:val="16"/>
      <w:lang w:eastAsia="ko-KR"/>
    </w:rPr>
  </w:style>
  <w:style w:type="paragraph" w:customStyle="1" w:styleId="Note">
    <w:name w:val="Note"/>
    <w:basedOn w:val="B10"/>
    <w:uiPriority w:val="99"/>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D144E"/>
    <w:pPr>
      <w:tabs>
        <w:tab w:val="left" w:pos="360"/>
      </w:tabs>
      <w:ind w:left="360" w:hanging="360"/>
    </w:pPr>
    <w:rPr>
      <w:sz w:val="24"/>
      <w:szCs w:val="24"/>
      <w:lang w:eastAsia="zh-CN"/>
    </w:rPr>
  </w:style>
  <w:style w:type="paragraph" w:customStyle="1" w:styleId="Para1">
    <w:name w:val="Para1"/>
    <w:basedOn w:val="a"/>
    <w:uiPriority w:val="99"/>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D144E"/>
    <w:pPr>
      <w:spacing w:before="120"/>
      <w:outlineLvl w:val="2"/>
    </w:pPr>
    <w:rPr>
      <w:sz w:val="28"/>
    </w:rPr>
  </w:style>
  <w:style w:type="paragraph" w:customStyle="1" w:styleId="Heading2Head2A2">
    <w:name w:val="Heading 2.Head2A.2"/>
    <w:basedOn w:val="1"/>
    <w:next w:val="a"/>
    <w:uiPriority w:val="99"/>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D144E"/>
    <w:pPr>
      <w:spacing w:before="120"/>
      <w:outlineLvl w:val="2"/>
    </w:pPr>
    <w:rPr>
      <w:rFonts w:eastAsia="MS Mincho"/>
      <w:sz w:val="28"/>
      <w:lang w:eastAsia="de-DE"/>
    </w:rPr>
  </w:style>
  <w:style w:type="paragraph" w:customStyle="1" w:styleId="Bullets">
    <w:name w:val="Bullets"/>
    <w:basedOn w:val="af8"/>
    <w:uiPriority w:val="99"/>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uiPriority w:val="99"/>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144E"/>
    <w:rPr>
      <w:rFonts w:eastAsia="Malgun Gothic"/>
      <w:kern w:val="2"/>
    </w:rPr>
  </w:style>
  <w:style w:type="character" w:customStyle="1" w:styleId="StyleTACChar">
    <w:name w:val="Style TAC + Char"/>
    <w:link w:val="StyleTAC"/>
    <w:rsid w:val="002D144E"/>
    <w:rPr>
      <w:rFonts w:ascii="Arial" w:eastAsia="Malgun Gothic" w:hAnsi="Arial"/>
      <w:kern w:val="2"/>
      <w:sz w:val="18"/>
      <w:lang w:val="en-GB" w:eastAsia="en-US"/>
    </w:rPr>
  </w:style>
  <w:style w:type="character" w:customStyle="1" w:styleId="CharChar29">
    <w:name w:val="Char Char29"/>
    <w:rsid w:val="002D144E"/>
    <w:rPr>
      <w:rFonts w:ascii="Arial" w:hAnsi="Arial"/>
      <w:sz w:val="36"/>
      <w:lang w:val="en-GB" w:eastAsia="en-US" w:bidi="ar-SA"/>
    </w:rPr>
  </w:style>
  <w:style w:type="character" w:customStyle="1" w:styleId="CharChar28">
    <w:name w:val="Char Char28"/>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144E"/>
    <w:rPr>
      <w:rFonts w:ascii="Arial" w:hAnsi="Arial"/>
      <w:sz w:val="22"/>
      <w:lang w:val="en-GB" w:eastAsia="en-GB" w:bidi="ar-SA"/>
    </w:rPr>
  </w:style>
  <w:style w:type="character" w:customStyle="1" w:styleId="B1Zchn">
    <w:name w:val="B1 Zchn"/>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uiPriority w:val="11"/>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D144E"/>
    <w:rPr>
      <w:rFonts w:ascii="Arial" w:eastAsia="Batang" w:hAnsi="Arial" w:cs="Times New Roman"/>
      <w:b/>
      <w:bCs/>
      <w:i/>
      <w:iCs/>
      <w:sz w:val="28"/>
      <w:szCs w:val="28"/>
      <w:lang w:val="en-GB" w:eastAsia="en-US" w:bidi="ar-SA"/>
    </w:rPr>
  </w:style>
  <w:style w:type="paragraph" w:customStyle="1" w:styleId="2b">
    <w:name w:val="修订2"/>
    <w:hidden/>
    <w:semiHidden/>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uiPriority w:val="39"/>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uiPriority w:val="99"/>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uiPriority w:val="99"/>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uiPriority w:val="99"/>
    <w:semiHidden/>
    <w:rsid w:val="002D144E"/>
    <w:rPr>
      <w:rFonts w:ascii="Tahoma" w:eastAsia="MS Mincho" w:hAnsi="Tahoma" w:cs="Tahoma"/>
      <w:sz w:val="16"/>
      <w:szCs w:val="16"/>
      <w:lang w:eastAsia="ko-KR"/>
    </w:rPr>
  </w:style>
  <w:style w:type="paragraph" w:customStyle="1" w:styleId="TOC91">
    <w:name w:val="TOC 91"/>
    <w:basedOn w:val="TOC8"/>
    <w:uiPriority w:val="99"/>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D144E"/>
    <w:rPr>
      <w:rFonts w:ascii="Arial" w:hAnsi="Arial"/>
      <w:b/>
      <w:noProof/>
      <w:sz w:val="18"/>
      <w:lang w:val="en-GB" w:eastAsia="ja-JP" w:bidi="ar-SA"/>
    </w:rPr>
  </w:style>
  <w:style w:type="character" w:customStyle="1" w:styleId="afff5">
    <w:name w:val="页脚 字符"/>
    <w:uiPriority w:val="99"/>
    <w:rsid w:val="002D144E"/>
    <w:rPr>
      <w:rFonts w:ascii="Arial" w:hAnsi="Arial"/>
      <w:b/>
      <w:i/>
      <w:noProof/>
      <w:sz w:val="18"/>
      <w:lang w:val="en-GB" w:eastAsia="ja-JP"/>
    </w:rPr>
  </w:style>
  <w:style w:type="character" w:customStyle="1" w:styleId="afff6">
    <w:name w:val="文档结构图 字符"/>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D144E"/>
    <w:rPr>
      <w:rFonts w:eastAsia="MS Mincho"/>
      <w:sz w:val="16"/>
      <w:lang w:val="en-GB" w:eastAsia="en-US"/>
    </w:rPr>
  </w:style>
  <w:style w:type="character" w:customStyle="1" w:styleId="afff8">
    <w:name w:val="列表 字符"/>
    <w:rsid w:val="002D144E"/>
    <w:rPr>
      <w:rFonts w:eastAsia="MS Mincho"/>
      <w:lang w:val="en-GB" w:eastAsia="en-US"/>
    </w:rPr>
  </w:style>
  <w:style w:type="character" w:customStyle="1" w:styleId="afff9">
    <w:name w:val="列表项目符号 字符"/>
    <w:rsid w:val="002D144E"/>
    <w:rPr>
      <w:rFonts w:eastAsia="MS Mincho"/>
      <w:lang w:val="en-GB" w:eastAsia="en-US"/>
    </w:rPr>
  </w:style>
  <w:style w:type="character" w:customStyle="1" w:styleId="2f">
    <w:name w:val="列表项目符号 2 字符"/>
    <w:rsid w:val="002D144E"/>
    <w:rPr>
      <w:rFonts w:eastAsia="MS Mincho"/>
      <w:lang w:val="en-GB" w:eastAsia="en-US"/>
    </w:rPr>
  </w:style>
  <w:style w:type="character" w:customStyle="1" w:styleId="3c">
    <w:name w:val="列表项目符号 3 字符"/>
    <w:rsid w:val="002D144E"/>
    <w:rPr>
      <w:rFonts w:eastAsia="MS Mincho"/>
      <w:lang w:val="en-GB" w:eastAsia="en-US"/>
    </w:rPr>
  </w:style>
  <w:style w:type="character" w:customStyle="1" w:styleId="2f0">
    <w:name w:val="列表 2 字符"/>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D144E"/>
    <w:rPr>
      <w:rFonts w:eastAsia="MS Mincho"/>
      <w:b/>
      <w:lang w:val="en-GB" w:eastAsia="en-US"/>
    </w:rPr>
  </w:style>
  <w:style w:type="character" w:customStyle="1" w:styleId="afffb">
    <w:name w:val="批注文字 字符"/>
    <w:rsid w:val="002D144E"/>
    <w:rPr>
      <w:rFonts w:eastAsia="MS Mincho"/>
      <w:lang w:eastAsia="en-US"/>
    </w:rPr>
  </w:style>
  <w:style w:type="character" w:customStyle="1" w:styleId="afffc">
    <w:name w:val="批注框文本 字符"/>
    <w:uiPriority w:val="99"/>
    <w:rsid w:val="002D144E"/>
    <w:rPr>
      <w:rFonts w:ascii="Tahoma" w:eastAsia="MS Mincho" w:hAnsi="Tahoma" w:cs="Tahoma"/>
      <w:sz w:val="16"/>
      <w:szCs w:val="16"/>
      <w:lang w:val="en-GB" w:eastAsia="en-US"/>
    </w:rPr>
  </w:style>
  <w:style w:type="character" w:customStyle="1" w:styleId="afffd">
    <w:name w:val="批注主题 字符"/>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uiPriority w:val="9"/>
    <w:rsid w:val="002D144E"/>
    <w:rPr>
      <w:rFonts w:ascii="Arial" w:hAnsi="Arial"/>
      <w:lang w:val="en-GB"/>
    </w:rPr>
  </w:style>
  <w:style w:type="character" w:customStyle="1" w:styleId="70">
    <w:name w:val="标题 7 字符"/>
    <w:rsid w:val="002D144E"/>
    <w:rPr>
      <w:rFonts w:ascii="Arial" w:hAnsi="Arial"/>
      <w:lang w:val="en-GB"/>
    </w:rPr>
  </w:style>
  <w:style w:type="character" w:customStyle="1" w:styleId="90">
    <w:name w:val="标题 9 字符"/>
    <w:aliases w:val="Figure Heading 字符,FH 字符"/>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uiPriority w:val="39"/>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uiPriority w:val="99"/>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uiPriority w:val="99"/>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uiPriority w:val="99"/>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uiPriority w:val="99"/>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uiPriority w:val="99"/>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2024-08-09T22:18:00Z</dcterms:created>
  <dcterms:modified xsi:type="dcterms:W3CDTF">2024-08-09T22:18:00Z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